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B7455">
        <w:rPr>
          <w:b/>
          <w:i/>
          <w:noProof/>
          <w:sz w:val="28"/>
        </w:rPr>
        <w:t>0515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B7455" w:rsidP="003916B4">
            <w:pPr>
              <w:pStyle w:val="CRCoverPage"/>
              <w:spacing w:after="0"/>
              <w:jc w:val="center"/>
              <w:rPr>
                <w:noProof/>
              </w:rPr>
            </w:pPr>
            <w:r>
              <w:rPr>
                <w:b/>
                <w:noProof/>
                <w:sz w:val="28"/>
              </w:rPr>
              <w:t>2226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82F4A" w:rsidP="002A6414">
            <w:pPr>
              <w:pStyle w:val="CRCoverPage"/>
              <w:spacing w:after="0"/>
              <w:ind w:left="100"/>
              <w:rPr>
                <w:noProof/>
              </w:rPr>
            </w:pPr>
            <w:r w:rsidRPr="00082F4A">
              <w:rPr>
                <w:noProof/>
                <w:lang w:eastAsia="zh-CN"/>
              </w:rPr>
              <w:t>Correction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082F4A">
              <w:rPr>
                <w:lang w:eastAsia="zh-CN"/>
              </w:rPr>
              <w:t xml:space="preserve">measurement uncertainty and test tolerance for following </w:t>
            </w:r>
            <w:r w:rsidRPr="00660DC4">
              <w:rPr>
                <w:noProof/>
                <w:lang w:eastAsia="zh-CN"/>
              </w:rPr>
              <w:t>RedCap RRM TC</w:t>
            </w:r>
            <w:r w:rsidR="00082F4A">
              <w:rPr>
                <w:noProof/>
                <w:lang w:eastAsia="zh-CN"/>
              </w:rPr>
              <w:t>s:</w:t>
            </w:r>
          </w:p>
          <w:p w:rsidR="006D1618" w:rsidRPr="006F6665" w:rsidRDefault="006D1618" w:rsidP="006D1618">
            <w:pPr>
              <w:pStyle w:val="CRCoverPage"/>
              <w:numPr>
                <w:ilvl w:val="1"/>
                <w:numId w:val="14"/>
              </w:numPr>
              <w:spacing w:after="0"/>
              <w:rPr>
                <w:lang w:eastAsia="ja-JP"/>
              </w:rPr>
            </w:pPr>
            <w:r>
              <w:rPr>
                <w:rFonts w:eastAsia="MS Mincho"/>
                <w:lang w:eastAsia="ja-JP"/>
              </w:rPr>
              <w:t>FR1 Intra frequency HO TCs: 16.3.1.2</w:t>
            </w:r>
            <w:r w:rsidR="006F6665">
              <w:rPr>
                <w:rFonts w:eastAsia="MS Mincho"/>
                <w:lang w:eastAsia="ja-JP"/>
              </w:rPr>
              <w:t>/4</w:t>
            </w:r>
            <w:r>
              <w:rPr>
                <w:rFonts w:eastAsiaTheme="minorEastAsia" w:hint="eastAsia"/>
                <w:lang w:eastAsia="zh-CN"/>
              </w:rPr>
              <w:t>;</w:t>
            </w:r>
          </w:p>
          <w:p w:rsidR="006F6665" w:rsidRPr="002014D5" w:rsidRDefault="006F6665" w:rsidP="002E1269">
            <w:pPr>
              <w:pStyle w:val="CRCoverPage"/>
              <w:numPr>
                <w:ilvl w:val="1"/>
                <w:numId w:val="14"/>
              </w:numPr>
              <w:spacing w:after="0"/>
              <w:rPr>
                <w:lang w:eastAsia="ja-JP"/>
              </w:rPr>
            </w:pPr>
            <w:r w:rsidRPr="006F6665">
              <w:rPr>
                <w:rFonts w:eastAsia="MS Mincho"/>
                <w:lang w:eastAsia="ja-JP"/>
              </w:rPr>
              <w:t>FR1 Inter frequency HO TCs: 16.3.1.6</w:t>
            </w:r>
            <w:r w:rsidRPr="006F6665">
              <w:rPr>
                <w:rFonts w:eastAsiaTheme="minorEastAsia" w:hint="eastAsia"/>
                <w:lang w:eastAsia="zh-CN"/>
              </w:rPr>
              <w:t>;</w:t>
            </w:r>
          </w:p>
          <w:p w:rsidR="006D1618" w:rsidRPr="0009483C" w:rsidRDefault="006D1618" w:rsidP="006D1618">
            <w:pPr>
              <w:pStyle w:val="CRCoverPage"/>
              <w:numPr>
                <w:ilvl w:val="1"/>
                <w:numId w:val="14"/>
              </w:numPr>
              <w:spacing w:after="0"/>
              <w:rPr>
                <w:lang w:eastAsia="ja-JP"/>
              </w:rPr>
            </w:pPr>
            <w:r>
              <w:rPr>
                <w:rFonts w:eastAsia="MS Mincho"/>
                <w:lang w:eastAsia="ja-JP"/>
              </w:rPr>
              <w:t>FR1 TA accuracy TCs: 16.4.3.1/2;</w:t>
            </w:r>
          </w:p>
          <w:p w:rsidR="006D1618" w:rsidRPr="0009483C" w:rsidRDefault="006D1618" w:rsidP="006D1618">
            <w:pPr>
              <w:pStyle w:val="CRCoverPage"/>
              <w:numPr>
                <w:ilvl w:val="1"/>
                <w:numId w:val="14"/>
              </w:numPr>
              <w:spacing w:after="0"/>
              <w:rPr>
                <w:lang w:eastAsia="ja-JP"/>
              </w:rPr>
            </w:pPr>
            <w:r>
              <w:rPr>
                <w:rFonts w:eastAsia="MS Mincho"/>
                <w:lang w:eastAsia="ja-JP"/>
              </w:rPr>
              <w:t>FR1 RLM TCs: 16.5.1.10/12/14/16;</w:t>
            </w:r>
          </w:p>
          <w:p w:rsidR="006D1618" w:rsidRPr="00CC594E" w:rsidRDefault="006D1618" w:rsidP="006D1618">
            <w:pPr>
              <w:pStyle w:val="CRCoverPage"/>
              <w:numPr>
                <w:ilvl w:val="1"/>
                <w:numId w:val="14"/>
              </w:numPr>
              <w:spacing w:after="0"/>
              <w:rPr>
                <w:lang w:eastAsia="ja-JP"/>
              </w:rPr>
            </w:pPr>
            <w:r>
              <w:rPr>
                <w:rFonts w:eastAsia="MS Mincho"/>
                <w:lang w:eastAsia="ja-JP"/>
              </w:rPr>
              <w:t>FR1 BFR TCs: 16.5.2.6/8;</w:t>
            </w:r>
          </w:p>
          <w:p w:rsidR="00CC594E" w:rsidRPr="0009483C" w:rsidRDefault="00CC594E" w:rsidP="006D1618">
            <w:pPr>
              <w:pStyle w:val="CRCoverPage"/>
              <w:numPr>
                <w:ilvl w:val="1"/>
                <w:numId w:val="14"/>
              </w:numPr>
              <w:spacing w:after="0"/>
              <w:rPr>
                <w:lang w:eastAsia="ja-JP"/>
              </w:rPr>
            </w:pPr>
            <w:r>
              <w:rPr>
                <w:rFonts w:eastAsia="MS Mincho"/>
                <w:lang w:eastAsia="ja-JP"/>
              </w:rPr>
              <w:t>FR1 CBW change TCs: 16.5.4.1/2;</w:t>
            </w:r>
          </w:p>
          <w:p w:rsidR="006D1618" w:rsidRPr="0009483C" w:rsidRDefault="006D1618" w:rsidP="006D1618">
            <w:pPr>
              <w:pStyle w:val="CRCoverPage"/>
              <w:numPr>
                <w:ilvl w:val="1"/>
                <w:numId w:val="14"/>
              </w:numPr>
              <w:spacing w:after="0"/>
              <w:rPr>
                <w:lang w:eastAsia="ja-JP"/>
              </w:rPr>
            </w:pPr>
            <w:r>
              <w:rPr>
                <w:rFonts w:eastAsia="MS Mincho"/>
                <w:lang w:eastAsia="ja-JP"/>
              </w:rPr>
              <w:t>FR1 Intra-frequency measurement TCs: 16.6.1.2/6/10;</w:t>
            </w:r>
          </w:p>
          <w:p w:rsidR="006D1618" w:rsidRPr="0009483C" w:rsidRDefault="006D1618" w:rsidP="006D1618">
            <w:pPr>
              <w:pStyle w:val="CRCoverPage"/>
              <w:numPr>
                <w:ilvl w:val="1"/>
                <w:numId w:val="14"/>
              </w:numPr>
              <w:spacing w:after="0"/>
              <w:rPr>
                <w:lang w:eastAsia="ja-JP"/>
              </w:rPr>
            </w:pPr>
            <w:r>
              <w:rPr>
                <w:rFonts w:eastAsia="MS Mincho"/>
                <w:lang w:eastAsia="ja-JP"/>
              </w:rPr>
              <w:t>FR1 L1-RSRP TCs: 16.6.4.6/8;</w:t>
            </w:r>
          </w:p>
          <w:p w:rsidR="006D1618" w:rsidRPr="009B4AA7" w:rsidRDefault="006D1618" w:rsidP="006D1618">
            <w:pPr>
              <w:pStyle w:val="CRCoverPage"/>
              <w:numPr>
                <w:ilvl w:val="1"/>
                <w:numId w:val="14"/>
              </w:numPr>
              <w:spacing w:after="0"/>
              <w:rPr>
                <w:lang w:eastAsia="ja-JP"/>
              </w:rPr>
            </w:pPr>
            <w:r>
              <w:rPr>
                <w:rFonts w:eastAsia="MS Mincho"/>
                <w:lang w:eastAsia="ja-JP"/>
              </w:rPr>
              <w:t>LTE-NR inter-RAT measurement TCs: 18.3.1.1/2/3/4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082F4A" w:rsidP="00CC594E">
            <w:pPr>
              <w:pStyle w:val="CRCoverPage"/>
              <w:numPr>
                <w:ilvl w:val="0"/>
                <w:numId w:val="15"/>
              </w:numPr>
              <w:spacing w:after="0"/>
              <w:rPr>
                <w:lang w:eastAsia="ja-JP"/>
              </w:rPr>
            </w:pPr>
            <w:r>
              <w:rPr>
                <w:lang w:eastAsia="zh-CN"/>
              </w:rPr>
              <w:t xml:space="preserve">Measurement uncertainty and test tolerance for following </w:t>
            </w:r>
            <w:r w:rsidRPr="00660DC4">
              <w:rPr>
                <w:noProof/>
                <w:lang w:eastAsia="zh-CN"/>
              </w:rPr>
              <w:t>RedCap RRM TC</w:t>
            </w:r>
            <w:r>
              <w:rPr>
                <w:noProof/>
                <w:lang w:eastAsia="zh-CN"/>
              </w:rPr>
              <w:t>s</w:t>
            </w:r>
            <w:r w:rsidR="00660DC4">
              <w:rPr>
                <w:noProof/>
                <w:lang w:eastAsia="zh-CN"/>
              </w:rPr>
              <w:t xml:space="preserve"> </w:t>
            </w:r>
            <w:r w:rsidR="00660DC4">
              <w:rPr>
                <w:rFonts w:hint="eastAsia"/>
                <w:noProof/>
                <w:lang w:eastAsia="zh-CN"/>
              </w:rPr>
              <w:t>is</w:t>
            </w:r>
            <w:r w:rsidR="00660DC4">
              <w:rPr>
                <w:noProof/>
                <w:lang w:eastAsia="zh-CN"/>
              </w:rPr>
              <w:t xml:space="preserve"> added</w:t>
            </w:r>
            <w:r>
              <w:rPr>
                <w:noProof/>
                <w:lang w:eastAsia="zh-CN"/>
              </w:rPr>
              <w:t>:</w:t>
            </w:r>
          </w:p>
          <w:p w:rsidR="006F6665" w:rsidRPr="006F6665" w:rsidRDefault="006F6665" w:rsidP="00CC594E">
            <w:pPr>
              <w:pStyle w:val="CRCoverPage"/>
              <w:numPr>
                <w:ilvl w:val="1"/>
                <w:numId w:val="15"/>
              </w:numPr>
              <w:spacing w:after="0"/>
              <w:rPr>
                <w:lang w:eastAsia="ja-JP"/>
              </w:rPr>
            </w:pPr>
            <w:r>
              <w:rPr>
                <w:rFonts w:eastAsia="MS Mincho"/>
                <w:lang w:eastAsia="ja-JP"/>
              </w:rPr>
              <w:t>FR1 Intra frequency HO TCs: 16.3.1.2/4</w:t>
            </w:r>
            <w:r>
              <w:rPr>
                <w:rFonts w:eastAsiaTheme="minorEastAsia" w:hint="eastAsia"/>
                <w:lang w:eastAsia="zh-CN"/>
              </w:rPr>
              <w:t>;</w:t>
            </w:r>
          </w:p>
          <w:p w:rsidR="006F6665" w:rsidRPr="002014D5" w:rsidRDefault="006F6665" w:rsidP="00CC594E">
            <w:pPr>
              <w:pStyle w:val="CRCoverPage"/>
              <w:numPr>
                <w:ilvl w:val="1"/>
                <w:numId w:val="15"/>
              </w:numPr>
              <w:spacing w:after="0"/>
              <w:rPr>
                <w:lang w:eastAsia="ja-JP"/>
              </w:rPr>
            </w:pPr>
            <w:r w:rsidRPr="006F6665">
              <w:rPr>
                <w:rFonts w:eastAsia="MS Mincho"/>
                <w:lang w:eastAsia="ja-JP"/>
              </w:rPr>
              <w:t>FR1 Inter frequency HO TCs: 16.3.1.6</w:t>
            </w:r>
            <w:r w:rsidRPr="006F6665">
              <w:rPr>
                <w:rFonts w:eastAsiaTheme="minorEastAsia" w:hint="eastAsia"/>
                <w:lang w:eastAsia="zh-CN"/>
              </w:rPr>
              <w:t>;</w:t>
            </w:r>
          </w:p>
          <w:p w:rsidR="006D1618" w:rsidRPr="0009483C" w:rsidRDefault="006D1618" w:rsidP="00CC594E">
            <w:pPr>
              <w:pStyle w:val="CRCoverPage"/>
              <w:numPr>
                <w:ilvl w:val="1"/>
                <w:numId w:val="15"/>
              </w:numPr>
              <w:spacing w:after="0"/>
              <w:rPr>
                <w:lang w:eastAsia="ja-JP"/>
              </w:rPr>
            </w:pPr>
            <w:r>
              <w:rPr>
                <w:rFonts w:eastAsia="MS Mincho"/>
                <w:lang w:eastAsia="ja-JP"/>
              </w:rPr>
              <w:t>FR1 TA accuracy TCs: 16.4.3.1/2;</w:t>
            </w:r>
          </w:p>
          <w:p w:rsidR="006D1618" w:rsidRPr="0009483C" w:rsidRDefault="006D1618" w:rsidP="00CC594E">
            <w:pPr>
              <w:pStyle w:val="CRCoverPage"/>
              <w:numPr>
                <w:ilvl w:val="1"/>
                <w:numId w:val="15"/>
              </w:numPr>
              <w:spacing w:after="0"/>
              <w:rPr>
                <w:lang w:eastAsia="ja-JP"/>
              </w:rPr>
            </w:pPr>
            <w:r>
              <w:rPr>
                <w:rFonts w:eastAsia="MS Mincho"/>
                <w:lang w:eastAsia="ja-JP"/>
              </w:rPr>
              <w:t>FR1 RLM TCs: 16.5.1.10/12/14/16;</w:t>
            </w:r>
          </w:p>
          <w:p w:rsidR="006D1618" w:rsidRPr="00CC594E" w:rsidRDefault="006D1618" w:rsidP="00CC594E">
            <w:pPr>
              <w:pStyle w:val="CRCoverPage"/>
              <w:numPr>
                <w:ilvl w:val="1"/>
                <w:numId w:val="15"/>
              </w:numPr>
              <w:spacing w:after="0"/>
              <w:rPr>
                <w:lang w:eastAsia="ja-JP"/>
              </w:rPr>
            </w:pPr>
            <w:r>
              <w:rPr>
                <w:rFonts w:eastAsia="MS Mincho"/>
                <w:lang w:eastAsia="ja-JP"/>
              </w:rPr>
              <w:t>FR1 BFR TCs: 16.5.2.6/8;</w:t>
            </w:r>
          </w:p>
          <w:p w:rsidR="00CC594E" w:rsidRPr="0009483C" w:rsidRDefault="00CC594E" w:rsidP="00CC594E">
            <w:pPr>
              <w:pStyle w:val="CRCoverPage"/>
              <w:numPr>
                <w:ilvl w:val="1"/>
                <w:numId w:val="15"/>
              </w:numPr>
              <w:spacing w:after="0"/>
              <w:rPr>
                <w:lang w:eastAsia="ja-JP"/>
              </w:rPr>
            </w:pPr>
            <w:r>
              <w:rPr>
                <w:rFonts w:eastAsia="MS Mincho"/>
                <w:lang w:eastAsia="ja-JP"/>
              </w:rPr>
              <w:t>FR1 CBW change TCs: 16.5.4.1/2;</w:t>
            </w:r>
          </w:p>
          <w:p w:rsidR="006D1618" w:rsidRPr="0009483C" w:rsidRDefault="006D1618" w:rsidP="00CC594E">
            <w:pPr>
              <w:pStyle w:val="CRCoverPage"/>
              <w:numPr>
                <w:ilvl w:val="1"/>
                <w:numId w:val="15"/>
              </w:numPr>
              <w:spacing w:after="0"/>
              <w:rPr>
                <w:lang w:eastAsia="ja-JP"/>
              </w:rPr>
            </w:pPr>
            <w:r>
              <w:rPr>
                <w:rFonts w:eastAsia="MS Mincho"/>
                <w:lang w:eastAsia="ja-JP"/>
              </w:rPr>
              <w:t>FR1 Intra-frequency measurement TCs: 16.6.1.2/6/10;</w:t>
            </w:r>
          </w:p>
          <w:p w:rsidR="006D1618" w:rsidRPr="0009483C" w:rsidRDefault="006D1618" w:rsidP="00CC594E">
            <w:pPr>
              <w:pStyle w:val="CRCoverPage"/>
              <w:numPr>
                <w:ilvl w:val="1"/>
                <w:numId w:val="15"/>
              </w:numPr>
              <w:spacing w:after="0"/>
              <w:rPr>
                <w:lang w:eastAsia="ja-JP"/>
              </w:rPr>
            </w:pPr>
            <w:r>
              <w:rPr>
                <w:rFonts w:eastAsia="MS Mincho"/>
                <w:lang w:eastAsia="ja-JP"/>
              </w:rPr>
              <w:t>FR1 L1-RSRP TCs: 16.6.4.6/8;</w:t>
            </w:r>
          </w:p>
          <w:p w:rsidR="00082F4A" w:rsidRPr="00A31ABC" w:rsidRDefault="006D1618" w:rsidP="00CC594E">
            <w:pPr>
              <w:pStyle w:val="CRCoverPage"/>
              <w:numPr>
                <w:ilvl w:val="1"/>
                <w:numId w:val="15"/>
              </w:numPr>
              <w:spacing w:after="0"/>
              <w:rPr>
                <w:lang w:eastAsia="ja-JP"/>
              </w:rPr>
            </w:pPr>
            <w:r>
              <w:rPr>
                <w:rFonts w:eastAsia="MS Mincho"/>
                <w:lang w:eastAsia="ja-JP"/>
              </w:rPr>
              <w:t>LTE-NR inter-RAT measurement TCs: 18.3.1.1/2/3/4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82F4A" w:rsidP="00895DFD">
            <w:pPr>
              <w:pStyle w:val="CRCoverPage"/>
              <w:spacing w:after="0"/>
              <w:ind w:left="100"/>
              <w:rPr>
                <w:noProof/>
                <w:lang w:eastAsia="zh-CN"/>
              </w:rPr>
            </w:pPr>
            <w:r>
              <w:rPr>
                <w:noProof/>
                <w:lang w:eastAsia="zh-CN"/>
              </w:rPr>
              <w:t>F.1.1.2,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w:t>
            </w:r>
            <w:r w:rsidR="00082F4A">
              <w:rPr>
                <w:noProof/>
              </w:rPr>
              <w:t>33</w:t>
            </w:r>
            <w:r w:rsidR="0035709F">
              <w:rPr>
                <w:noProof/>
              </w:rPr>
              <w:t xml:space="preserve"> CR </w:t>
            </w:r>
            <w:r w:rsidR="00B32F1D">
              <w:rPr>
                <w:noProof/>
                <w:lang w:eastAsia="zh-CN"/>
              </w:rPr>
              <w:t>2170-2223</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S 38.</w:t>
            </w:r>
            <w:r w:rsidR="00082F4A">
              <w:rPr>
                <w:noProof/>
                <w:lang w:eastAsia="zh-CN"/>
              </w:rPr>
              <w:t>903</w:t>
            </w:r>
            <w:r>
              <w:rPr>
                <w:noProof/>
                <w:lang w:eastAsia="zh-CN"/>
              </w:rPr>
              <w:t xml:space="preserve"> CR </w:t>
            </w:r>
            <w:r w:rsidR="00B32F1D">
              <w:rPr>
                <w:noProof/>
                <w:lang w:eastAsia="zh-CN"/>
              </w:rPr>
              <w:t>0472</w:t>
            </w:r>
            <w:r w:rsidR="00B32F1D">
              <w:rPr>
                <w:rFonts w:hint="eastAsia"/>
                <w:noProof/>
                <w:lang w:eastAsia="zh-CN"/>
              </w:rPr>
              <w:t>-</w:t>
            </w:r>
            <w:r w:rsidR="00B32F1D">
              <w:rPr>
                <w:noProof/>
                <w:lang w:eastAsia="zh-CN"/>
              </w:rPr>
              <w:t>0481</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82F4A" w:rsidRPr="003128BD" w:rsidRDefault="00082F4A" w:rsidP="00082F4A">
      <w:pPr>
        <w:pStyle w:val="TH"/>
      </w:pPr>
      <w:r w:rsidRPr="003128BD">
        <w:t>Table F.1.1.2-</w:t>
      </w:r>
      <w:r>
        <w:rPr>
          <w:lang w:eastAsia="ja-JP"/>
        </w:rPr>
        <w:t>9</w:t>
      </w:r>
      <w:r w:rsidRPr="003128BD">
        <w:t xml:space="preserve"> Maximum test system uncertainty for RRM requirements for SA FR1 test cases</w:t>
      </w:r>
      <w:r>
        <w:t xml:space="preserve"> for </w:t>
      </w:r>
      <w:proofErr w:type="spellStart"/>
      <w:r>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082F4A" w:rsidRPr="003128BD" w:rsidTr="003A3C95">
        <w:trPr>
          <w:gridAfter w:val="1"/>
          <w:wAfter w:w="12" w:type="dxa"/>
          <w:cantSplit/>
          <w:jc w:val="center"/>
        </w:trPr>
        <w:tc>
          <w:tcPr>
            <w:tcW w:w="3240" w:type="dxa"/>
          </w:tcPr>
          <w:p w:rsidR="00082F4A" w:rsidRPr="003128BD" w:rsidRDefault="00082F4A" w:rsidP="00082F4A">
            <w:pPr>
              <w:pStyle w:val="TAH"/>
            </w:pPr>
            <w:r w:rsidRPr="003128BD">
              <w:rPr>
                <w:bCs/>
              </w:rPr>
              <w:lastRenderedPageBreak/>
              <w:t>Subclause</w:t>
            </w:r>
          </w:p>
        </w:tc>
        <w:tc>
          <w:tcPr>
            <w:tcW w:w="2572" w:type="dxa"/>
          </w:tcPr>
          <w:p w:rsidR="00082F4A" w:rsidRPr="003128BD" w:rsidRDefault="00082F4A" w:rsidP="00082F4A">
            <w:pPr>
              <w:pStyle w:val="TAH"/>
              <w:rPr>
                <w:shd w:val="clear" w:color="auto" w:fill="FFFFFF"/>
              </w:rPr>
            </w:pPr>
            <w:r w:rsidRPr="003128BD">
              <w:rPr>
                <w:bCs/>
              </w:rPr>
              <w:t>Maximum Test System Uncertainty</w:t>
            </w:r>
            <w:r w:rsidRPr="003128BD">
              <w:rPr>
                <w:bCs/>
                <w:vertAlign w:val="superscript"/>
              </w:rPr>
              <w:t>1</w:t>
            </w:r>
          </w:p>
        </w:tc>
        <w:tc>
          <w:tcPr>
            <w:tcW w:w="3725" w:type="dxa"/>
          </w:tcPr>
          <w:p w:rsidR="00082F4A" w:rsidRPr="003128BD" w:rsidRDefault="00082F4A" w:rsidP="00082F4A">
            <w:pPr>
              <w:pStyle w:val="TAH"/>
            </w:pPr>
            <w:r w:rsidRPr="003128BD">
              <w:rPr>
                <w:bCs/>
              </w:rPr>
              <w:t>Derivation of Test System Uncertainty</w:t>
            </w:r>
          </w:p>
        </w:tc>
      </w:tr>
      <w:tr w:rsidR="00082F4A" w:rsidRPr="003128BD" w:rsidTr="003A3C95">
        <w:trPr>
          <w:gridAfter w:val="1"/>
          <w:wAfter w:w="12" w:type="dxa"/>
          <w:cantSplit/>
          <w:jc w:val="center"/>
          <w:ins w:id="2" w:author="Huawei" w:date="2023-01-03T18:31:00Z"/>
        </w:trPr>
        <w:tc>
          <w:tcPr>
            <w:tcW w:w="3240" w:type="dxa"/>
          </w:tcPr>
          <w:p w:rsidR="00082F4A" w:rsidRPr="007C2F9A" w:rsidRDefault="00082F4A" w:rsidP="003A3C95">
            <w:pPr>
              <w:pStyle w:val="TAL"/>
              <w:rPr>
                <w:ins w:id="3" w:author="Huawei" w:date="2023-01-03T18:31:00Z"/>
                <w:lang w:eastAsia="zh-CN"/>
              </w:rPr>
            </w:pPr>
            <w:ins w:id="4" w:author="Huawei" w:date="2023-01-03T18:31:00Z">
              <w:r>
                <w:rPr>
                  <w:rFonts w:hint="eastAsia"/>
                  <w:lang w:eastAsia="zh-CN"/>
                </w:rPr>
                <w:t>1</w:t>
              </w:r>
              <w:r>
                <w:rPr>
                  <w:lang w:eastAsia="zh-CN"/>
                </w:rPr>
                <w:t xml:space="preserve">6.3.1.2 </w:t>
              </w:r>
              <w:r w:rsidRPr="00082F4A">
                <w:rPr>
                  <w:lang w:eastAsia="zh-CN"/>
                </w:rPr>
                <w:t>NR SA FR1 Intra-frequency handover from FR1 to FR1 with known target cell for 2 Rx UE</w:t>
              </w:r>
            </w:ins>
          </w:p>
        </w:tc>
        <w:tc>
          <w:tcPr>
            <w:tcW w:w="2572" w:type="dxa"/>
          </w:tcPr>
          <w:p w:rsidR="00082F4A" w:rsidRPr="003128BD" w:rsidRDefault="00082F4A" w:rsidP="003A3C95">
            <w:pPr>
              <w:pStyle w:val="TAL"/>
              <w:rPr>
                <w:ins w:id="5" w:author="Huawei" w:date="2023-01-03T18:31:00Z"/>
                <w:lang w:eastAsia="zh-CN"/>
              </w:rPr>
            </w:pPr>
            <w:ins w:id="6" w:author="Huawei" w:date="2023-01-03T18:31:00Z">
              <w:r>
                <w:rPr>
                  <w:rFonts w:hint="eastAsia"/>
                  <w:lang w:eastAsia="zh-CN"/>
                </w:rPr>
                <w:t>S</w:t>
              </w:r>
              <w:r>
                <w:rPr>
                  <w:lang w:eastAsia="zh-CN"/>
                </w:rPr>
                <w:t>ame as 6.3.1.1</w:t>
              </w:r>
            </w:ins>
          </w:p>
        </w:tc>
        <w:tc>
          <w:tcPr>
            <w:tcW w:w="3725" w:type="dxa"/>
          </w:tcPr>
          <w:p w:rsidR="00082F4A" w:rsidRPr="003128BD" w:rsidRDefault="00082F4A" w:rsidP="003A3C95">
            <w:pPr>
              <w:pStyle w:val="TAL"/>
              <w:rPr>
                <w:ins w:id="7" w:author="Huawei" w:date="2023-01-03T18:31:00Z"/>
              </w:rPr>
            </w:pPr>
            <w:ins w:id="8" w:author="Huawei" w:date="2023-01-03T18:31:00Z">
              <w:r>
                <w:rPr>
                  <w:rFonts w:hint="eastAsia"/>
                  <w:lang w:eastAsia="zh-CN"/>
                </w:rPr>
                <w:t>S</w:t>
              </w:r>
              <w:r>
                <w:rPr>
                  <w:lang w:eastAsia="zh-CN"/>
                </w:rPr>
                <w:t>ame as 6.3.1.1</w:t>
              </w:r>
            </w:ins>
          </w:p>
        </w:tc>
      </w:tr>
      <w:tr w:rsidR="00EF7219" w:rsidRPr="003128BD" w:rsidTr="003A3C95">
        <w:trPr>
          <w:gridAfter w:val="1"/>
          <w:wAfter w:w="12" w:type="dxa"/>
          <w:cantSplit/>
          <w:jc w:val="center"/>
          <w:ins w:id="9" w:author="Huawei" w:date="2023-01-11T12:12:00Z"/>
        </w:trPr>
        <w:tc>
          <w:tcPr>
            <w:tcW w:w="3240" w:type="dxa"/>
          </w:tcPr>
          <w:p w:rsidR="00EF7219" w:rsidRDefault="00EF7219" w:rsidP="00EF7219">
            <w:pPr>
              <w:pStyle w:val="TAL"/>
              <w:rPr>
                <w:ins w:id="10" w:author="Huawei" w:date="2023-01-11T12:12:00Z"/>
                <w:lang w:eastAsia="zh-CN"/>
              </w:rPr>
            </w:pPr>
            <w:ins w:id="11" w:author="Huawei" w:date="2023-01-11T12:12:00Z">
              <w:r>
                <w:rPr>
                  <w:rFonts w:hint="eastAsia"/>
                  <w:lang w:eastAsia="zh-CN"/>
                </w:rPr>
                <w:t>1</w:t>
              </w:r>
              <w:r>
                <w:rPr>
                  <w:lang w:eastAsia="zh-CN"/>
                </w:rPr>
                <w:t xml:space="preserve">6.3.1.4 </w:t>
              </w:r>
              <w:r w:rsidRPr="00EF7219">
                <w:rPr>
                  <w:lang w:eastAsia="zh-CN"/>
                </w:rPr>
                <w:t>NR SA FR1 Intra-frequency handover from FR1 to FR1 with unknown target cell for 2 Rx UE</w:t>
              </w:r>
            </w:ins>
          </w:p>
        </w:tc>
        <w:tc>
          <w:tcPr>
            <w:tcW w:w="2572" w:type="dxa"/>
          </w:tcPr>
          <w:p w:rsidR="00EF7219" w:rsidRDefault="00EF7219" w:rsidP="00EF7219">
            <w:pPr>
              <w:pStyle w:val="TAL"/>
              <w:rPr>
                <w:ins w:id="12" w:author="Huawei" w:date="2023-01-11T12:12:00Z"/>
                <w:lang w:eastAsia="zh-CN"/>
              </w:rPr>
            </w:pPr>
            <w:ins w:id="13" w:author="Huawei" w:date="2023-01-11T12:14:00Z">
              <w:r w:rsidRPr="003128BD">
                <w:t>Same as 6.3.1.1</w:t>
              </w:r>
            </w:ins>
          </w:p>
        </w:tc>
        <w:tc>
          <w:tcPr>
            <w:tcW w:w="3725" w:type="dxa"/>
          </w:tcPr>
          <w:p w:rsidR="00EF7219" w:rsidRDefault="00EF7219" w:rsidP="00EF7219">
            <w:pPr>
              <w:pStyle w:val="TAL"/>
              <w:rPr>
                <w:ins w:id="14" w:author="Huawei" w:date="2023-01-11T12:12:00Z"/>
                <w:lang w:eastAsia="zh-CN"/>
              </w:rPr>
            </w:pPr>
            <w:ins w:id="15" w:author="Huawei" w:date="2023-01-11T12:14:00Z">
              <w:r w:rsidRPr="003128BD">
                <w:t>Same as 6.3.1.1</w:t>
              </w:r>
            </w:ins>
          </w:p>
        </w:tc>
      </w:tr>
      <w:tr w:rsidR="00EF7219" w:rsidRPr="003128BD" w:rsidTr="003A3C95">
        <w:trPr>
          <w:gridAfter w:val="1"/>
          <w:wAfter w:w="12" w:type="dxa"/>
          <w:cantSplit/>
          <w:jc w:val="center"/>
          <w:ins w:id="16" w:author="Huawei" w:date="2023-01-11T12:12:00Z"/>
        </w:trPr>
        <w:tc>
          <w:tcPr>
            <w:tcW w:w="3240" w:type="dxa"/>
          </w:tcPr>
          <w:p w:rsidR="00EF7219" w:rsidRDefault="00EF7219" w:rsidP="00EF7219">
            <w:pPr>
              <w:pStyle w:val="TAL"/>
              <w:rPr>
                <w:ins w:id="17" w:author="Huawei" w:date="2023-01-11T12:12:00Z"/>
                <w:lang w:eastAsia="zh-CN"/>
              </w:rPr>
            </w:pPr>
            <w:ins w:id="18" w:author="Huawei" w:date="2023-01-11T12:12:00Z">
              <w:r w:rsidRPr="00EF7219">
                <w:rPr>
                  <w:lang w:eastAsia="zh-CN"/>
                </w:rPr>
                <w:t>16.3.1.6</w:t>
              </w:r>
              <w:r>
                <w:rPr>
                  <w:lang w:eastAsia="zh-CN"/>
                </w:rPr>
                <w:t xml:space="preserve"> </w:t>
              </w:r>
              <w:r w:rsidRPr="00EF7219">
                <w:rPr>
                  <w:lang w:eastAsia="zh-CN"/>
                </w:rPr>
                <w:t>NR SA FR1-FR1 Inter-frequency handover from FR1 to FR1 with unknown target cell for 2 Rx UE</w:t>
              </w:r>
            </w:ins>
          </w:p>
        </w:tc>
        <w:tc>
          <w:tcPr>
            <w:tcW w:w="2572" w:type="dxa"/>
          </w:tcPr>
          <w:p w:rsidR="00EF7219" w:rsidRDefault="00EF7219" w:rsidP="00EF7219">
            <w:pPr>
              <w:pStyle w:val="TAL"/>
              <w:rPr>
                <w:ins w:id="19" w:author="Huawei" w:date="2023-01-11T12:12:00Z"/>
                <w:lang w:eastAsia="zh-CN"/>
              </w:rPr>
            </w:pPr>
            <w:ins w:id="20" w:author="Huawei" w:date="2023-01-11T12:14:00Z">
              <w:r w:rsidRPr="003128BD">
                <w:t>Same as 6.3.1.</w:t>
              </w:r>
              <w:r>
                <w:t>3</w:t>
              </w:r>
            </w:ins>
          </w:p>
        </w:tc>
        <w:tc>
          <w:tcPr>
            <w:tcW w:w="3725" w:type="dxa"/>
          </w:tcPr>
          <w:p w:rsidR="00EF7219" w:rsidRDefault="00EF7219" w:rsidP="00EF7219">
            <w:pPr>
              <w:pStyle w:val="TAL"/>
              <w:rPr>
                <w:ins w:id="21" w:author="Huawei" w:date="2023-01-11T12:12:00Z"/>
                <w:lang w:eastAsia="zh-CN"/>
              </w:rPr>
            </w:pPr>
            <w:ins w:id="22" w:author="Huawei" w:date="2023-01-11T12:14:00Z">
              <w:r w:rsidRPr="003128BD">
                <w:t>Same as 6.3.1.</w:t>
              </w:r>
              <w:r>
                <w:t>3</w:t>
              </w:r>
            </w:ins>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16.3.1.8</w:t>
            </w:r>
            <w:r w:rsidRPr="003128BD">
              <w:t xml:space="preserve"> </w:t>
            </w:r>
            <w:r w:rsidRPr="007C2F9A">
              <w:t>NR - E-UTRA handover for 2Rx UE</w:t>
            </w:r>
          </w:p>
        </w:tc>
        <w:tc>
          <w:tcPr>
            <w:tcW w:w="2572" w:type="dxa"/>
          </w:tcPr>
          <w:p w:rsidR="00082F4A" w:rsidRPr="003128BD" w:rsidRDefault="00082F4A" w:rsidP="003A3C95">
            <w:pPr>
              <w:pStyle w:val="TAL"/>
              <w:rPr>
                <w:shd w:val="clear" w:color="auto" w:fill="FFFFFF"/>
              </w:rPr>
            </w:pPr>
            <w:r w:rsidRPr="003128BD">
              <w:t>Same as 6.1.2.1</w:t>
            </w:r>
          </w:p>
        </w:tc>
        <w:tc>
          <w:tcPr>
            <w:tcW w:w="3725" w:type="dxa"/>
          </w:tcPr>
          <w:p w:rsidR="00082F4A" w:rsidRPr="003128BD" w:rsidRDefault="00082F4A" w:rsidP="003A3C95">
            <w:pPr>
              <w:pStyle w:val="TAL"/>
            </w:pPr>
            <w:r w:rsidRPr="003128BD">
              <w:t>Same as 6.1.2.1</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16.3.1.10</w:t>
            </w:r>
            <w:r>
              <w:t xml:space="preserve"> </w:t>
            </w:r>
            <w:r w:rsidRPr="007C2F9A">
              <w:t>NR - E-UTRA handover with unknown target cell for 2 Rx UE</w:t>
            </w:r>
          </w:p>
        </w:tc>
        <w:tc>
          <w:tcPr>
            <w:tcW w:w="2572" w:type="dxa"/>
          </w:tcPr>
          <w:p w:rsidR="00082F4A" w:rsidRPr="003128BD" w:rsidRDefault="00082F4A" w:rsidP="003A3C95">
            <w:pPr>
              <w:pStyle w:val="TAL"/>
            </w:pPr>
            <w:r w:rsidRPr="003128BD">
              <w:t>Same as 6.1.2.1</w:t>
            </w:r>
          </w:p>
        </w:tc>
        <w:tc>
          <w:tcPr>
            <w:tcW w:w="3725" w:type="dxa"/>
          </w:tcPr>
          <w:p w:rsidR="00082F4A" w:rsidRPr="003128BD" w:rsidRDefault="00082F4A" w:rsidP="003A3C95">
            <w:pPr>
              <w:pStyle w:val="TAL"/>
            </w:pPr>
            <w:r w:rsidRPr="003128BD">
              <w:t>Same as 6.1.2.1</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16.3.2.1.2</w:t>
            </w:r>
            <w:r>
              <w:t xml:space="preserve"> </w:t>
            </w:r>
            <w:r w:rsidRPr="007C2F9A">
              <w:t>NR SA FR1 Intra-frequency RRC Re-establishment in FR1 for 2 Rx UE</w:t>
            </w:r>
          </w:p>
        </w:tc>
        <w:tc>
          <w:tcPr>
            <w:tcW w:w="2572" w:type="dxa"/>
          </w:tcPr>
          <w:p w:rsidR="00082F4A" w:rsidRPr="003128BD" w:rsidRDefault="00082F4A" w:rsidP="003A3C95">
            <w:pPr>
              <w:pStyle w:val="TAL"/>
            </w:pPr>
            <w:r w:rsidRPr="003128BD">
              <w:t>Same as 6.1.1.1</w:t>
            </w:r>
          </w:p>
        </w:tc>
        <w:tc>
          <w:tcPr>
            <w:tcW w:w="3725" w:type="dxa"/>
          </w:tcPr>
          <w:p w:rsidR="00082F4A" w:rsidRPr="003128BD" w:rsidRDefault="00082F4A" w:rsidP="003A3C95">
            <w:pPr>
              <w:pStyle w:val="TAL"/>
            </w:pPr>
            <w:r w:rsidRPr="003128BD">
              <w:t>Same as 6.1.1.1</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16.3.2.1.4</w:t>
            </w:r>
            <w:r>
              <w:t xml:space="preserve"> </w:t>
            </w:r>
            <w:r w:rsidRPr="007C2F9A">
              <w:t>NR SA FR1-FR1 Inter-frequency RRC Re-establishment in FR1 for 2 Rx UE</w:t>
            </w:r>
          </w:p>
        </w:tc>
        <w:tc>
          <w:tcPr>
            <w:tcW w:w="2572" w:type="dxa"/>
          </w:tcPr>
          <w:p w:rsidR="00082F4A" w:rsidRPr="003128BD" w:rsidRDefault="00082F4A" w:rsidP="003A3C95">
            <w:pPr>
              <w:pStyle w:val="TAL"/>
            </w:pPr>
            <w:r w:rsidRPr="003128BD">
              <w:t>Same as 6.1.1.2</w:t>
            </w:r>
          </w:p>
        </w:tc>
        <w:tc>
          <w:tcPr>
            <w:tcW w:w="3725" w:type="dxa"/>
          </w:tcPr>
          <w:p w:rsidR="00082F4A" w:rsidRPr="003128BD" w:rsidRDefault="00082F4A" w:rsidP="003A3C95">
            <w:pPr>
              <w:pStyle w:val="TAL"/>
            </w:pPr>
            <w:r w:rsidRPr="003128BD">
              <w:t>Same as 6.1.1.2</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16.3.2.1.6</w:t>
            </w:r>
            <w:r>
              <w:t xml:space="preserve"> </w:t>
            </w:r>
            <w:r w:rsidRPr="007C2F9A">
              <w:t>NR SA FR1 Intra-frequency RRC Re-establishment in FR1 for 2 Rx UE without serving cell timing</w:t>
            </w:r>
          </w:p>
        </w:tc>
        <w:tc>
          <w:tcPr>
            <w:tcW w:w="2572" w:type="dxa"/>
          </w:tcPr>
          <w:p w:rsidR="00082F4A" w:rsidRPr="003128BD" w:rsidRDefault="00082F4A" w:rsidP="003A3C95">
            <w:pPr>
              <w:pStyle w:val="TAL"/>
            </w:pPr>
            <w:r w:rsidRPr="003128BD">
              <w:t>Same as 6.</w:t>
            </w:r>
            <w:r>
              <w:t>3.2.1.3</w:t>
            </w:r>
          </w:p>
        </w:tc>
        <w:tc>
          <w:tcPr>
            <w:tcW w:w="3725" w:type="dxa"/>
          </w:tcPr>
          <w:p w:rsidR="00082F4A" w:rsidRPr="003128BD" w:rsidRDefault="00082F4A" w:rsidP="003A3C95">
            <w:pPr>
              <w:pStyle w:val="TAL"/>
            </w:pPr>
            <w:r w:rsidRPr="003128BD">
              <w:t>Same as 6.</w:t>
            </w:r>
            <w:r>
              <w:t>3.2.1.3</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16.3.2.2.2</w:t>
            </w:r>
            <w:r>
              <w:t xml:space="preserve"> </w:t>
            </w:r>
            <w:r w:rsidRPr="007C2F9A">
              <w:t>NR SA FR1 4-step RA type contention based random access test in FR1 for NR standalone for 2 Rx UE</w:t>
            </w:r>
          </w:p>
        </w:tc>
        <w:tc>
          <w:tcPr>
            <w:tcW w:w="2572" w:type="dxa"/>
          </w:tcPr>
          <w:p w:rsidR="00082F4A" w:rsidRPr="003128BD" w:rsidRDefault="00082F4A" w:rsidP="003A3C95">
            <w:pPr>
              <w:pStyle w:val="TAL"/>
            </w:pPr>
            <w:r w:rsidRPr="003128BD">
              <w:t>Same as 6.</w:t>
            </w:r>
            <w:r>
              <w:t>3.2.2.1</w:t>
            </w:r>
          </w:p>
        </w:tc>
        <w:tc>
          <w:tcPr>
            <w:tcW w:w="3725" w:type="dxa"/>
          </w:tcPr>
          <w:p w:rsidR="00082F4A" w:rsidRPr="003128BD" w:rsidRDefault="00082F4A" w:rsidP="003A3C95">
            <w:pPr>
              <w:pStyle w:val="TAL"/>
            </w:pPr>
            <w:r w:rsidRPr="003128BD">
              <w:t>Same as 6.</w:t>
            </w:r>
            <w:r>
              <w:t>3.2.2.1</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16.3.2.2.4</w:t>
            </w:r>
            <w:r>
              <w:t xml:space="preserve"> </w:t>
            </w:r>
            <w:r w:rsidRPr="007C2F9A">
              <w:t>NR SA FR1 4-step RA type non-contention based random access test in FR1 for NR standalone for 2 Rx UE</w:t>
            </w:r>
          </w:p>
        </w:tc>
        <w:tc>
          <w:tcPr>
            <w:tcW w:w="2572" w:type="dxa"/>
          </w:tcPr>
          <w:p w:rsidR="00082F4A" w:rsidRPr="003128BD" w:rsidRDefault="00082F4A" w:rsidP="003A3C95">
            <w:pPr>
              <w:pStyle w:val="TAL"/>
            </w:pPr>
            <w:r w:rsidRPr="003128BD">
              <w:t>Same as 6.</w:t>
            </w:r>
            <w:r>
              <w:t>3.2.2.1</w:t>
            </w:r>
          </w:p>
        </w:tc>
        <w:tc>
          <w:tcPr>
            <w:tcW w:w="3725" w:type="dxa"/>
          </w:tcPr>
          <w:p w:rsidR="00082F4A" w:rsidRPr="003128BD" w:rsidRDefault="00082F4A" w:rsidP="003A3C95">
            <w:pPr>
              <w:pStyle w:val="TAL"/>
            </w:pPr>
            <w:r w:rsidRPr="003128BD">
              <w:t>Same as 6.</w:t>
            </w:r>
            <w:r>
              <w:t>3.2.2.1</w:t>
            </w:r>
          </w:p>
        </w:tc>
      </w:tr>
      <w:tr w:rsidR="00082F4A" w:rsidRPr="003128BD" w:rsidTr="003A3C95">
        <w:trPr>
          <w:gridAfter w:val="1"/>
          <w:wAfter w:w="12" w:type="dxa"/>
          <w:cantSplit/>
          <w:jc w:val="center"/>
        </w:trPr>
        <w:tc>
          <w:tcPr>
            <w:tcW w:w="3240" w:type="dxa"/>
          </w:tcPr>
          <w:p w:rsidR="00082F4A" w:rsidRPr="00DB4CE5" w:rsidRDefault="00082F4A" w:rsidP="003A3C95">
            <w:pPr>
              <w:pStyle w:val="TAL"/>
              <w:rPr>
                <w:lang w:val="fr-FR"/>
              </w:rPr>
            </w:pPr>
            <w:r w:rsidRPr="007C2F9A">
              <w:rPr>
                <w:lang w:val="fr-FR"/>
              </w:rPr>
              <w:t>16.3.2.2.6</w:t>
            </w:r>
            <w:r>
              <w:rPr>
                <w:lang w:val="fr-FR"/>
              </w:rPr>
              <w:t xml:space="preserve"> </w:t>
            </w:r>
            <w:r w:rsidRPr="007C2F9A">
              <w:rPr>
                <w:lang w:val="fr-FR"/>
              </w:rPr>
              <w:t>NR SA FR1 2-step RA type contention based random access test in FR1 for NR standalone for 2 Rx UE</w:t>
            </w:r>
          </w:p>
        </w:tc>
        <w:tc>
          <w:tcPr>
            <w:tcW w:w="2572" w:type="dxa"/>
          </w:tcPr>
          <w:p w:rsidR="00082F4A" w:rsidRPr="003128BD" w:rsidRDefault="00082F4A" w:rsidP="003A3C95">
            <w:pPr>
              <w:pStyle w:val="TAL"/>
            </w:pPr>
            <w:r w:rsidRPr="003128BD">
              <w:t>Same as 6.</w:t>
            </w:r>
            <w:r>
              <w:t>3.2.2.1</w:t>
            </w:r>
          </w:p>
        </w:tc>
        <w:tc>
          <w:tcPr>
            <w:tcW w:w="3725" w:type="dxa"/>
          </w:tcPr>
          <w:p w:rsidR="00082F4A" w:rsidRPr="003128BD" w:rsidRDefault="00082F4A" w:rsidP="003A3C95">
            <w:pPr>
              <w:pStyle w:val="TAL"/>
            </w:pPr>
            <w:r w:rsidRPr="003128BD">
              <w:t>Same as 6.</w:t>
            </w:r>
            <w:r>
              <w:t>3.2.2.1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16.3.2.2.8</w:t>
            </w:r>
            <w:r>
              <w:t xml:space="preserve"> </w:t>
            </w:r>
            <w:r w:rsidRPr="007C2F9A">
              <w:t>NR SA FR1 2-step RA type non-</w:t>
            </w:r>
            <w:proofErr w:type="gramStart"/>
            <w:r w:rsidRPr="007C2F9A">
              <w:t>contention based</w:t>
            </w:r>
            <w:proofErr w:type="gramEnd"/>
            <w:r w:rsidRPr="007C2F9A">
              <w:t xml:space="preserve"> test in FR1 for NR standalone for 2 RX UE</w:t>
            </w:r>
          </w:p>
        </w:tc>
        <w:tc>
          <w:tcPr>
            <w:tcW w:w="2572" w:type="dxa"/>
          </w:tcPr>
          <w:p w:rsidR="00082F4A" w:rsidRPr="003128BD" w:rsidRDefault="00082F4A" w:rsidP="003A3C95">
            <w:pPr>
              <w:pStyle w:val="TAL"/>
              <w:rPr>
                <w:shd w:val="clear" w:color="auto" w:fill="FFFFFF"/>
              </w:rPr>
            </w:pPr>
            <w:r w:rsidRPr="003128BD">
              <w:t>Same as 6.</w:t>
            </w:r>
            <w:r>
              <w:t>3.2.2.1</w:t>
            </w:r>
          </w:p>
        </w:tc>
        <w:tc>
          <w:tcPr>
            <w:tcW w:w="3725" w:type="dxa"/>
          </w:tcPr>
          <w:p w:rsidR="00082F4A" w:rsidRPr="003128BD" w:rsidRDefault="00082F4A" w:rsidP="003A3C95">
            <w:pPr>
              <w:pStyle w:val="TAL"/>
            </w:pPr>
            <w:r w:rsidRPr="003128BD">
              <w:t>Same as 6.</w:t>
            </w:r>
            <w:r>
              <w:t>3.2.2.1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16.3.2.3.2</w:t>
            </w:r>
            <w:r>
              <w:t xml:space="preserve"> </w:t>
            </w:r>
            <w:r w:rsidRPr="007C2F9A">
              <w:t>NR SA FR1-FR1 Redirection from NR in FR1 to NR in FR1 for 2 Rx UE</w:t>
            </w:r>
          </w:p>
        </w:tc>
        <w:tc>
          <w:tcPr>
            <w:tcW w:w="2572" w:type="dxa"/>
          </w:tcPr>
          <w:p w:rsidR="00082F4A" w:rsidRPr="003128BD" w:rsidRDefault="00082F4A" w:rsidP="003A3C95">
            <w:pPr>
              <w:pStyle w:val="TAL"/>
            </w:pPr>
            <w:r w:rsidRPr="003128BD">
              <w:t>Same as 6.1.1.1</w:t>
            </w:r>
          </w:p>
        </w:tc>
        <w:tc>
          <w:tcPr>
            <w:tcW w:w="3725" w:type="dxa"/>
          </w:tcPr>
          <w:p w:rsidR="00082F4A" w:rsidRPr="003128BD" w:rsidRDefault="00082F4A" w:rsidP="003A3C95">
            <w:pPr>
              <w:pStyle w:val="TAL"/>
            </w:pPr>
            <w:r w:rsidRPr="003128BD">
              <w:t>Same as 6.1.1.1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16.3.2.3.4</w:t>
            </w:r>
            <w:r>
              <w:t xml:space="preserve"> </w:t>
            </w:r>
            <w:r w:rsidRPr="007C2F9A">
              <w:t>NR SA FR1-FR1 Redirection from NR in FR1 to E-UTRAN for 2 Rx UE</w:t>
            </w:r>
          </w:p>
        </w:tc>
        <w:tc>
          <w:tcPr>
            <w:tcW w:w="2572" w:type="dxa"/>
          </w:tcPr>
          <w:p w:rsidR="00082F4A" w:rsidRPr="003128BD" w:rsidRDefault="00082F4A" w:rsidP="003A3C95">
            <w:pPr>
              <w:pStyle w:val="TAL"/>
            </w:pPr>
            <w:r w:rsidRPr="003128BD">
              <w:t>Same as 6.1.2.1</w:t>
            </w:r>
          </w:p>
        </w:tc>
        <w:tc>
          <w:tcPr>
            <w:tcW w:w="3725" w:type="dxa"/>
          </w:tcPr>
          <w:p w:rsidR="00082F4A" w:rsidRPr="003128BD" w:rsidRDefault="00082F4A" w:rsidP="003A3C95">
            <w:pPr>
              <w:pStyle w:val="TAL"/>
            </w:pPr>
            <w:r w:rsidRPr="003128BD">
              <w:t>Same as 6.1.2.1</w:t>
            </w:r>
          </w:p>
        </w:tc>
      </w:tr>
      <w:tr w:rsidR="00082F4A" w:rsidRPr="003128BD" w:rsidTr="003A3C95">
        <w:trPr>
          <w:gridAfter w:val="1"/>
          <w:wAfter w:w="12" w:type="dxa"/>
          <w:cantSplit/>
          <w:jc w:val="center"/>
        </w:trPr>
        <w:tc>
          <w:tcPr>
            <w:tcW w:w="3240" w:type="dxa"/>
          </w:tcPr>
          <w:p w:rsidR="00082F4A" w:rsidRPr="007C2F9A" w:rsidRDefault="00082F4A" w:rsidP="003A3C95">
            <w:pPr>
              <w:pStyle w:val="TAL"/>
            </w:pPr>
            <w:r w:rsidRPr="007C2F9A">
              <w:t>16.4.1.</w:t>
            </w:r>
            <w:r>
              <w:t xml:space="preserve">1 </w:t>
            </w:r>
            <w:r w:rsidRPr="007C2F9A">
              <w:t xml:space="preserve">NR SA FR1 NR UE Transmit Timing Test for FR1 for </w:t>
            </w:r>
            <w:r>
              <w:t>1</w:t>
            </w:r>
            <w:r w:rsidRPr="007C2F9A">
              <w:t xml:space="preserve">Rx </w:t>
            </w:r>
            <w:proofErr w:type="spellStart"/>
            <w:r w:rsidRPr="007C2F9A">
              <w:t>RedCap</w:t>
            </w:r>
            <w:proofErr w:type="spellEnd"/>
            <w:r w:rsidRPr="007C2F9A">
              <w:t xml:space="preserve"> UE</w:t>
            </w:r>
          </w:p>
        </w:tc>
        <w:tc>
          <w:tcPr>
            <w:tcW w:w="2572" w:type="dxa"/>
          </w:tcPr>
          <w:p w:rsidR="00082F4A" w:rsidRPr="003128BD" w:rsidRDefault="00082F4A" w:rsidP="003A3C95">
            <w:pPr>
              <w:pStyle w:val="TAL"/>
            </w:pPr>
            <w:r w:rsidRPr="007C2F9A">
              <w:rPr>
                <w:rFonts w:hint="eastAsia"/>
              </w:rPr>
              <w:t>S</w:t>
            </w:r>
            <w:r w:rsidRPr="007C2F9A">
              <w:t xml:space="preserve">ame as </w:t>
            </w:r>
            <w:r w:rsidRPr="003128BD">
              <w:t>6.4.1.1</w:t>
            </w:r>
          </w:p>
        </w:tc>
        <w:tc>
          <w:tcPr>
            <w:tcW w:w="3725" w:type="dxa"/>
          </w:tcPr>
          <w:p w:rsidR="00082F4A" w:rsidRPr="003128BD" w:rsidRDefault="00082F4A" w:rsidP="003A3C95">
            <w:pPr>
              <w:pStyle w:val="TAL"/>
            </w:pPr>
            <w:r w:rsidRPr="007C2F9A">
              <w:rPr>
                <w:rFonts w:hint="eastAsia"/>
              </w:rPr>
              <w:t>S</w:t>
            </w:r>
            <w:r w:rsidRPr="007C2F9A">
              <w:t xml:space="preserve">ame as </w:t>
            </w:r>
            <w:r w:rsidRPr="003128BD">
              <w:t>6.4.1.1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16.4.1.2</w:t>
            </w:r>
            <w:r>
              <w:t xml:space="preserve"> </w:t>
            </w:r>
            <w:r w:rsidRPr="007C2F9A">
              <w:t xml:space="preserve">NR SA FR1 NR UE Transmit Timing Test for FR1 for 2Rx </w:t>
            </w:r>
            <w:proofErr w:type="spellStart"/>
            <w:r w:rsidRPr="007C2F9A">
              <w:t>RedCap</w:t>
            </w:r>
            <w:proofErr w:type="spellEnd"/>
            <w:r w:rsidRPr="007C2F9A">
              <w:t xml:space="preserve"> UE</w:t>
            </w:r>
          </w:p>
        </w:tc>
        <w:tc>
          <w:tcPr>
            <w:tcW w:w="2572" w:type="dxa"/>
          </w:tcPr>
          <w:p w:rsidR="00082F4A" w:rsidRPr="007C2F9A" w:rsidRDefault="00082F4A" w:rsidP="003A3C95">
            <w:pPr>
              <w:pStyle w:val="TAL"/>
            </w:pPr>
            <w:r w:rsidRPr="007C2F9A">
              <w:rPr>
                <w:rFonts w:hint="eastAsia"/>
              </w:rPr>
              <w:t>S</w:t>
            </w:r>
            <w:r w:rsidRPr="007C2F9A">
              <w:t xml:space="preserve">ame as </w:t>
            </w:r>
            <w:r w:rsidRPr="003128BD">
              <w:t>6.4.1.1</w:t>
            </w:r>
          </w:p>
        </w:tc>
        <w:tc>
          <w:tcPr>
            <w:tcW w:w="3725" w:type="dxa"/>
          </w:tcPr>
          <w:p w:rsidR="00082F4A" w:rsidRPr="007C2F9A" w:rsidRDefault="00082F4A" w:rsidP="003A3C95">
            <w:pPr>
              <w:pStyle w:val="TAL"/>
            </w:pPr>
            <w:r w:rsidRPr="007C2F9A">
              <w:rPr>
                <w:rFonts w:hint="eastAsia"/>
              </w:rPr>
              <w:t>S</w:t>
            </w:r>
            <w:r w:rsidRPr="007C2F9A">
              <w:t xml:space="preserve">ame as </w:t>
            </w:r>
            <w:r w:rsidRPr="003128BD">
              <w:t>6.4.1.1</w:t>
            </w:r>
          </w:p>
        </w:tc>
      </w:tr>
      <w:tr w:rsidR="00845787" w:rsidRPr="003128BD" w:rsidTr="003A3C95">
        <w:trPr>
          <w:gridAfter w:val="1"/>
          <w:wAfter w:w="12" w:type="dxa"/>
          <w:cantSplit/>
          <w:jc w:val="center"/>
          <w:ins w:id="23" w:author="Huawei" w:date="2023-01-03T21:06:00Z"/>
        </w:trPr>
        <w:tc>
          <w:tcPr>
            <w:tcW w:w="3240" w:type="dxa"/>
          </w:tcPr>
          <w:p w:rsidR="00845787" w:rsidRPr="007C2F9A" w:rsidRDefault="00845787" w:rsidP="003A3C95">
            <w:pPr>
              <w:pStyle w:val="TAL"/>
              <w:rPr>
                <w:ins w:id="24" w:author="Huawei" w:date="2023-01-03T21:06:00Z"/>
                <w:lang w:eastAsia="zh-CN"/>
              </w:rPr>
            </w:pPr>
            <w:ins w:id="25" w:author="Huawei" w:date="2023-01-03T21:06:00Z">
              <w:r>
                <w:rPr>
                  <w:rFonts w:hint="eastAsia"/>
                  <w:lang w:eastAsia="zh-CN"/>
                </w:rPr>
                <w:t>1</w:t>
              </w:r>
              <w:r>
                <w:rPr>
                  <w:lang w:eastAsia="zh-CN"/>
                </w:rPr>
                <w:t xml:space="preserve">6.4.3.1 </w:t>
              </w:r>
              <w:r w:rsidRPr="00845787">
                <w:rPr>
                  <w:lang w:eastAsia="zh-CN"/>
                </w:rPr>
                <w:t>NR SA FR1 SA FR1 timing advance adjustment accuracy for 1 Rx UE</w:t>
              </w:r>
            </w:ins>
          </w:p>
        </w:tc>
        <w:tc>
          <w:tcPr>
            <w:tcW w:w="2572" w:type="dxa"/>
          </w:tcPr>
          <w:p w:rsidR="00845787" w:rsidRPr="007C2F9A" w:rsidRDefault="00845787" w:rsidP="003A3C95">
            <w:pPr>
              <w:pStyle w:val="TAL"/>
              <w:rPr>
                <w:ins w:id="26" w:author="Huawei" w:date="2023-01-03T21:06:00Z"/>
                <w:lang w:eastAsia="zh-CN"/>
              </w:rPr>
            </w:pPr>
            <w:ins w:id="27" w:author="Huawei" w:date="2023-01-03T21:07:00Z">
              <w:r>
                <w:rPr>
                  <w:rFonts w:hint="eastAsia"/>
                  <w:lang w:eastAsia="zh-CN"/>
                </w:rPr>
                <w:t>S</w:t>
              </w:r>
              <w:r>
                <w:rPr>
                  <w:lang w:eastAsia="zh-CN"/>
                </w:rPr>
                <w:t>ame as 6.4.3.1</w:t>
              </w:r>
            </w:ins>
          </w:p>
        </w:tc>
        <w:tc>
          <w:tcPr>
            <w:tcW w:w="3725" w:type="dxa"/>
          </w:tcPr>
          <w:p w:rsidR="00845787" w:rsidRPr="007C2F9A" w:rsidRDefault="00845787" w:rsidP="003A3C95">
            <w:pPr>
              <w:pStyle w:val="TAL"/>
              <w:rPr>
                <w:ins w:id="28" w:author="Huawei" w:date="2023-01-03T21:06:00Z"/>
              </w:rPr>
            </w:pPr>
            <w:ins w:id="29" w:author="Huawei" w:date="2023-01-03T21:07:00Z">
              <w:r>
                <w:rPr>
                  <w:rFonts w:hint="eastAsia"/>
                  <w:lang w:eastAsia="zh-CN"/>
                </w:rPr>
                <w:t>S</w:t>
              </w:r>
              <w:r>
                <w:rPr>
                  <w:lang w:eastAsia="zh-CN"/>
                </w:rPr>
                <w:t>ame as 6.4.3.1</w:t>
              </w:r>
            </w:ins>
          </w:p>
        </w:tc>
      </w:tr>
      <w:tr w:rsidR="00845787" w:rsidRPr="003128BD" w:rsidTr="003A3C95">
        <w:trPr>
          <w:gridAfter w:val="1"/>
          <w:wAfter w:w="12" w:type="dxa"/>
          <w:cantSplit/>
          <w:jc w:val="center"/>
          <w:ins w:id="30" w:author="Huawei" w:date="2023-01-03T21:06:00Z"/>
        </w:trPr>
        <w:tc>
          <w:tcPr>
            <w:tcW w:w="3240" w:type="dxa"/>
          </w:tcPr>
          <w:p w:rsidR="00845787" w:rsidRPr="007C2F9A" w:rsidRDefault="00845787" w:rsidP="003A3C95">
            <w:pPr>
              <w:pStyle w:val="TAL"/>
              <w:rPr>
                <w:ins w:id="31" w:author="Huawei" w:date="2023-01-03T21:06:00Z"/>
                <w:lang w:eastAsia="zh-CN"/>
              </w:rPr>
            </w:pPr>
            <w:ins w:id="32" w:author="Huawei" w:date="2023-01-03T21:06:00Z">
              <w:r>
                <w:rPr>
                  <w:rFonts w:hint="eastAsia"/>
                  <w:lang w:eastAsia="zh-CN"/>
                </w:rPr>
                <w:t>1</w:t>
              </w:r>
              <w:r>
                <w:rPr>
                  <w:lang w:eastAsia="zh-CN"/>
                </w:rPr>
                <w:t xml:space="preserve">6.4.3.2 </w:t>
              </w:r>
            </w:ins>
            <w:ins w:id="33" w:author="Huawei" w:date="2023-01-03T21:07:00Z">
              <w:r w:rsidRPr="00845787">
                <w:rPr>
                  <w:lang w:eastAsia="zh-CN"/>
                </w:rPr>
                <w:t>NR SA FR1 SA FR1 timing advance adjustment accuracy for 2 Rx UE</w:t>
              </w:r>
            </w:ins>
          </w:p>
        </w:tc>
        <w:tc>
          <w:tcPr>
            <w:tcW w:w="2572" w:type="dxa"/>
          </w:tcPr>
          <w:p w:rsidR="00845787" w:rsidRPr="007C2F9A" w:rsidRDefault="00845787" w:rsidP="003A3C95">
            <w:pPr>
              <w:pStyle w:val="TAL"/>
              <w:rPr>
                <w:ins w:id="34" w:author="Huawei" w:date="2023-01-03T21:06:00Z"/>
              </w:rPr>
            </w:pPr>
            <w:ins w:id="35" w:author="Huawei" w:date="2023-01-03T21:07:00Z">
              <w:r>
                <w:rPr>
                  <w:rFonts w:hint="eastAsia"/>
                  <w:lang w:eastAsia="zh-CN"/>
                </w:rPr>
                <w:t>S</w:t>
              </w:r>
              <w:r>
                <w:rPr>
                  <w:lang w:eastAsia="zh-CN"/>
                </w:rPr>
                <w:t>ame as 6.4.3.1</w:t>
              </w:r>
            </w:ins>
          </w:p>
        </w:tc>
        <w:tc>
          <w:tcPr>
            <w:tcW w:w="3725" w:type="dxa"/>
          </w:tcPr>
          <w:p w:rsidR="00845787" w:rsidRPr="007C2F9A" w:rsidRDefault="00845787" w:rsidP="003A3C95">
            <w:pPr>
              <w:pStyle w:val="TAL"/>
              <w:rPr>
                <w:ins w:id="36" w:author="Huawei" w:date="2023-01-03T21:06:00Z"/>
              </w:rPr>
            </w:pPr>
            <w:ins w:id="37" w:author="Huawei" w:date="2023-01-03T21:07:00Z">
              <w:r>
                <w:rPr>
                  <w:rFonts w:hint="eastAsia"/>
                  <w:lang w:eastAsia="zh-CN"/>
                </w:rPr>
                <w:t>S</w:t>
              </w:r>
              <w:r>
                <w:rPr>
                  <w:lang w:eastAsia="zh-CN"/>
                </w:rPr>
                <w:t>ame as 6.4.3.1</w:t>
              </w:r>
            </w:ins>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16.5.1.2</w:t>
            </w:r>
            <w:r>
              <w:t xml:space="preserve"> </w:t>
            </w:r>
            <w:r w:rsidRPr="007C2F9A">
              <w:t xml:space="preserve">NR SA FR1 Radio Link Monitoring Out-of-sync Test for FR1 </w:t>
            </w:r>
            <w:proofErr w:type="spellStart"/>
            <w:r w:rsidRPr="007C2F9A">
              <w:t>PCell</w:t>
            </w:r>
            <w:proofErr w:type="spellEnd"/>
            <w:r w:rsidRPr="007C2F9A">
              <w:t xml:space="preserve"> configured with SSB-based RLM RS in non-DRX mode for 2 Rx UE</w:t>
            </w:r>
          </w:p>
        </w:tc>
        <w:tc>
          <w:tcPr>
            <w:tcW w:w="2572" w:type="dxa"/>
          </w:tcPr>
          <w:p w:rsidR="00082F4A" w:rsidRPr="003128BD" w:rsidRDefault="00082F4A" w:rsidP="003A3C95">
            <w:pPr>
              <w:pStyle w:val="TAL"/>
              <w:rPr>
                <w:shd w:val="clear" w:color="auto" w:fill="FFFFFF"/>
              </w:rPr>
            </w:pPr>
            <w:r w:rsidRPr="003128BD">
              <w:t>Same as 6.5.1.1</w:t>
            </w:r>
          </w:p>
        </w:tc>
        <w:tc>
          <w:tcPr>
            <w:tcW w:w="3725" w:type="dxa"/>
          </w:tcPr>
          <w:p w:rsidR="00082F4A" w:rsidRPr="003128BD" w:rsidRDefault="00082F4A" w:rsidP="003A3C95">
            <w:pPr>
              <w:pStyle w:val="TAL"/>
              <w:rPr>
                <w:shd w:val="clear" w:color="auto" w:fill="FFFFFF"/>
              </w:rPr>
            </w:pPr>
            <w:r w:rsidRPr="003128BD">
              <w:t>Same as 6.5.1.1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t>16.5.1.4</w:t>
            </w:r>
            <w:r>
              <w:t xml:space="preserve"> </w:t>
            </w:r>
            <w:r w:rsidRPr="007C2F9A">
              <w:t xml:space="preserve">NR SA FR1 Radio Link Monitoring In-sync Test for FR1 </w:t>
            </w:r>
            <w:proofErr w:type="spellStart"/>
            <w:r w:rsidRPr="007C2F9A">
              <w:t>PCell</w:t>
            </w:r>
            <w:proofErr w:type="spellEnd"/>
            <w:r w:rsidRPr="007C2F9A">
              <w:t xml:space="preserve"> configured with SSB-based RLM RS in non-DRX mode for 2 Rx UE</w:t>
            </w:r>
          </w:p>
        </w:tc>
        <w:tc>
          <w:tcPr>
            <w:tcW w:w="2572" w:type="dxa"/>
          </w:tcPr>
          <w:p w:rsidR="00082F4A" w:rsidRPr="003128BD" w:rsidRDefault="00082F4A" w:rsidP="003A3C95">
            <w:pPr>
              <w:pStyle w:val="TAL"/>
              <w:rPr>
                <w:shd w:val="clear" w:color="auto" w:fill="FFFFFF"/>
              </w:rPr>
            </w:pPr>
            <w:r w:rsidRPr="003128BD">
              <w:t>Same as 6.5.1.1</w:t>
            </w:r>
          </w:p>
        </w:tc>
        <w:tc>
          <w:tcPr>
            <w:tcW w:w="3725" w:type="dxa"/>
          </w:tcPr>
          <w:p w:rsidR="00082F4A" w:rsidRPr="003128BD" w:rsidRDefault="00082F4A" w:rsidP="003A3C95">
            <w:pPr>
              <w:pStyle w:val="TAL"/>
              <w:rPr>
                <w:shd w:val="clear" w:color="auto" w:fill="FFFFFF"/>
              </w:rPr>
            </w:pPr>
            <w:r w:rsidRPr="003128BD">
              <w:t>Same as 6.5.1.1</w:t>
            </w:r>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7C2F9A">
              <w:rPr>
                <w:lang w:val="fr-FR"/>
              </w:rPr>
              <w:t>16.5.1.8</w:t>
            </w:r>
            <w:r>
              <w:rPr>
                <w:lang w:val="fr-FR"/>
              </w:rPr>
              <w:t xml:space="preserve"> </w:t>
            </w:r>
            <w:r w:rsidRPr="007C2F9A">
              <w:rPr>
                <w:lang w:val="fr-FR"/>
              </w:rPr>
              <w:t>NR SA FR1 Radio Link Monitoring In-sync Test for FR1 PCell configured with SSB-based RLM RS in DRX mode for 2 Rx UE</w:t>
            </w:r>
          </w:p>
        </w:tc>
        <w:tc>
          <w:tcPr>
            <w:tcW w:w="2572" w:type="dxa"/>
          </w:tcPr>
          <w:p w:rsidR="00082F4A" w:rsidRPr="003128BD" w:rsidRDefault="00082F4A" w:rsidP="003A3C95">
            <w:pPr>
              <w:pStyle w:val="TAL"/>
              <w:rPr>
                <w:shd w:val="clear" w:color="auto" w:fill="FFFFFF"/>
              </w:rPr>
            </w:pPr>
            <w:r w:rsidRPr="003128BD">
              <w:t>Same as 6.5.1.1</w:t>
            </w:r>
          </w:p>
        </w:tc>
        <w:tc>
          <w:tcPr>
            <w:tcW w:w="3725" w:type="dxa"/>
          </w:tcPr>
          <w:p w:rsidR="00082F4A" w:rsidRPr="003128BD" w:rsidRDefault="00082F4A" w:rsidP="003A3C95">
            <w:pPr>
              <w:pStyle w:val="TAL"/>
              <w:rPr>
                <w:shd w:val="clear" w:color="auto" w:fill="FFFFFF"/>
              </w:rPr>
            </w:pPr>
            <w:r w:rsidRPr="003128BD">
              <w:t>Same as 6.5.1.1</w:t>
            </w:r>
          </w:p>
        </w:tc>
      </w:tr>
      <w:tr w:rsidR="003A3C95" w:rsidRPr="003128BD" w:rsidTr="003A3C95">
        <w:trPr>
          <w:gridAfter w:val="1"/>
          <w:wAfter w:w="12" w:type="dxa"/>
          <w:cantSplit/>
          <w:jc w:val="center"/>
          <w:ins w:id="38" w:author="Huawei" w:date="2023-01-04T14:06:00Z"/>
        </w:trPr>
        <w:tc>
          <w:tcPr>
            <w:tcW w:w="3240" w:type="dxa"/>
          </w:tcPr>
          <w:p w:rsidR="003A3C95" w:rsidRPr="007C2F9A" w:rsidRDefault="003A3C95" w:rsidP="003A3C95">
            <w:pPr>
              <w:pStyle w:val="TAL"/>
              <w:rPr>
                <w:ins w:id="39" w:author="Huawei" w:date="2023-01-04T14:06:00Z"/>
                <w:lang w:val="fr-FR" w:eastAsia="zh-CN"/>
              </w:rPr>
            </w:pPr>
            <w:ins w:id="40" w:author="Huawei" w:date="2023-01-04T14:06:00Z">
              <w:r>
                <w:rPr>
                  <w:rFonts w:hint="eastAsia"/>
                  <w:lang w:val="fr-FR" w:eastAsia="zh-CN"/>
                </w:rPr>
                <w:lastRenderedPageBreak/>
                <w:t>1</w:t>
              </w:r>
              <w:r>
                <w:rPr>
                  <w:lang w:val="fr-FR" w:eastAsia="zh-CN"/>
                </w:rPr>
                <w:t xml:space="preserve">6.5.1.10 </w:t>
              </w:r>
            </w:ins>
            <w:ins w:id="41" w:author="Huawei" w:date="2023-01-04T14:07:00Z">
              <w:r w:rsidRPr="003A3C95">
                <w:rPr>
                  <w:lang w:val="fr-FR" w:eastAsia="zh-CN"/>
                </w:rPr>
                <w:t>NR SA FR1 Radio Link Monitoring Out-of-sync Test for FR1 PCell configured with CSI-RS-based RLM in non-DRX mode for 2 Rx UE</w:t>
              </w:r>
            </w:ins>
          </w:p>
        </w:tc>
        <w:tc>
          <w:tcPr>
            <w:tcW w:w="2572" w:type="dxa"/>
          </w:tcPr>
          <w:p w:rsidR="003A3C95" w:rsidRPr="003128BD" w:rsidRDefault="003A3C95" w:rsidP="003A3C95">
            <w:pPr>
              <w:pStyle w:val="TAL"/>
              <w:rPr>
                <w:ins w:id="42" w:author="Huawei" w:date="2023-01-04T14:06:00Z"/>
              </w:rPr>
            </w:pPr>
            <w:ins w:id="43" w:author="Huawei" w:date="2023-01-04T14:09:00Z">
              <w:r w:rsidRPr="003128BD">
                <w:t>Same as 6.5.1.1</w:t>
              </w:r>
            </w:ins>
          </w:p>
        </w:tc>
        <w:tc>
          <w:tcPr>
            <w:tcW w:w="3725" w:type="dxa"/>
          </w:tcPr>
          <w:p w:rsidR="003A3C95" w:rsidRPr="003128BD" w:rsidRDefault="003A3C95" w:rsidP="003A3C95">
            <w:pPr>
              <w:pStyle w:val="TAL"/>
              <w:rPr>
                <w:ins w:id="44" w:author="Huawei" w:date="2023-01-04T14:06:00Z"/>
              </w:rPr>
            </w:pPr>
            <w:ins w:id="45" w:author="Huawei" w:date="2023-01-04T14:09:00Z">
              <w:r w:rsidRPr="003128BD">
                <w:t>Same as 6.5.1.1</w:t>
              </w:r>
            </w:ins>
          </w:p>
        </w:tc>
      </w:tr>
      <w:tr w:rsidR="003A3C95" w:rsidRPr="003128BD" w:rsidTr="003A3C95">
        <w:trPr>
          <w:gridAfter w:val="1"/>
          <w:wAfter w:w="12" w:type="dxa"/>
          <w:cantSplit/>
          <w:jc w:val="center"/>
          <w:ins w:id="46" w:author="Huawei" w:date="2023-01-04T14:06:00Z"/>
        </w:trPr>
        <w:tc>
          <w:tcPr>
            <w:tcW w:w="3240" w:type="dxa"/>
          </w:tcPr>
          <w:p w:rsidR="003A3C95" w:rsidRPr="007C2F9A" w:rsidRDefault="003A3C95" w:rsidP="003A3C95">
            <w:pPr>
              <w:pStyle w:val="TAL"/>
              <w:rPr>
                <w:ins w:id="47" w:author="Huawei" w:date="2023-01-04T14:06:00Z"/>
                <w:lang w:val="fr-FR"/>
              </w:rPr>
            </w:pPr>
            <w:ins w:id="48" w:author="Huawei" w:date="2023-01-04T14:06:00Z">
              <w:r>
                <w:rPr>
                  <w:rFonts w:hint="eastAsia"/>
                  <w:lang w:val="fr-FR" w:eastAsia="zh-CN"/>
                </w:rPr>
                <w:t>1</w:t>
              </w:r>
              <w:r>
                <w:rPr>
                  <w:lang w:val="fr-FR" w:eastAsia="zh-CN"/>
                </w:rPr>
                <w:t xml:space="preserve">6.5.1.12 </w:t>
              </w:r>
            </w:ins>
            <w:ins w:id="49" w:author="Huawei" w:date="2023-01-04T14:07:00Z">
              <w:r w:rsidRPr="003A3C95">
                <w:rPr>
                  <w:lang w:val="fr-FR" w:eastAsia="zh-CN"/>
                </w:rPr>
                <w:t>NR SA FR1 Radio Link Monitoring In-sync Test for FR1 PCell configured with CSI-RS-based RLM in non-DRX mode for 2 Rx UE</w:t>
              </w:r>
            </w:ins>
          </w:p>
        </w:tc>
        <w:tc>
          <w:tcPr>
            <w:tcW w:w="2572" w:type="dxa"/>
          </w:tcPr>
          <w:p w:rsidR="003A3C95" w:rsidRPr="003128BD" w:rsidRDefault="003A3C95" w:rsidP="003A3C95">
            <w:pPr>
              <w:pStyle w:val="TAL"/>
              <w:rPr>
                <w:ins w:id="50" w:author="Huawei" w:date="2023-01-04T14:06:00Z"/>
              </w:rPr>
            </w:pPr>
            <w:ins w:id="51" w:author="Huawei" w:date="2023-01-04T14:09:00Z">
              <w:r w:rsidRPr="003128BD">
                <w:t>Same as 6.5.1.1</w:t>
              </w:r>
            </w:ins>
          </w:p>
        </w:tc>
        <w:tc>
          <w:tcPr>
            <w:tcW w:w="3725" w:type="dxa"/>
          </w:tcPr>
          <w:p w:rsidR="003A3C95" w:rsidRPr="003128BD" w:rsidRDefault="003A3C95" w:rsidP="003A3C95">
            <w:pPr>
              <w:pStyle w:val="TAL"/>
              <w:rPr>
                <w:ins w:id="52" w:author="Huawei" w:date="2023-01-04T14:06:00Z"/>
              </w:rPr>
            </w:pPr>
            <w:ins w:id="53" w:author="Huawei" w:date="2023-01-04T14:09:00Z">
              <w:r w:rsidRPr="003128BD">
                <w:t>Same as 6.5.1.1</w:t>
              </w:r>
            </w:ins>
          </w:p>
        </w:tc>
      </w:tr>
      <w:tr w:rsidR="003A3C95" w:rsidRPr="003128BD" w:rsidTr="003A3C95">
        <w:trPr>
          <w:gridAfter w:val="1"/>
          <w:wAfter w:w="12" w:type="dxa"/>
          <w:cantSplit/>
          <w:jc w:val="center"/>
          <w:ins w:id="54" w:author="Huawei" w:date="2023-01-04T14:06:00Z"/>
        </w:trPr>
        <w:tc>
          <w:tcPr>
            <w:tcW w:w="3240" w:type="dxa"/>
          </w:tcPr>
          <w:p w:rsidR="003A3C95" w:rsidRPr="007C2F9A" w:rsidRDefault="003A3C95" w:rsidP="003A3C95">
            <w:pPr>
              <w:pStyle w:val="TAL"/>
              <w:rPr>
                <w:ins w:id="55" w:author="Huawei" w:date="2023-01-04T14:06:00Z"/>
                <w:lang w:val="fr-FR"/>
              </w:rPr>
            </w:pPr>
            <w:ins w:id="56" w:author="Huawei" w:date="2023-01-04T14:06:00Z">
              <w:r>
                <w:rPr>
                  <w:rFonts w:hint="eastAsia"/>
                  <w:lang w:val="fr-FR" w:eastAsia="zh-CN"/>
                </w:rPr>
                <w:t>1</w:t>
              </w:r>
              <w:r>
                <w:rPr>
                  <w:lang w:val="fr-FR" w:eastAsia="zh-CN"/>
                </w:rPr>
                <w:t xml:space="preserve">6.5.1.14 </w:t>
              </w:r>
            </w:ins>
            <w:ins w:id="57" w:author="Huawei" w:date="2023-01-04T14:08:00Z">
              <w:r w:rsidRPr="003A3C95">
                <w:rPr>
                  <w:lang w:val="fr-FR" w:eastAsia="zh-CN"/>
                </w:rPr>
                <w:t>NR SA FR1 Radio Link Monitoring Out-of-sync Test for FR1 PCell configured with CSI-RS-based RLM in DRX mode for 2 Rx UE</w:t>
              </w:r>
            </w:ins>
          </w:p>
        </w:tc>
        <w:tc>
          <w:tcPr>
            <w:tcW w:w="2572" w:type="dxa"/>
          </w:tcPr>
          <w:p w:rsidR="003A3C95" w:rsidRPr="003128BD" w:rsidRDefault="003A3C95" w:rsidP="003A3C95">
            <w:pPr>
              <w:pStyle w:val="TAL"/>
              <w:rPr>
                <w:ins w:id="58" w:author="Huawei" w:date="2023-01-04T14:06:00Z"/>
              </w:rPr>
            </w:pPr>
            <w:ins w:id="59" w:author="Huawei" w:date="2023-01-04T14:09:00Z">
              <w:r w:rsidRPr="003128BD">
                <w:t>Same as 6.5.1.1</w:t>
              </w:r>
            </w:ins>
          </w:p>
        </w:tc>
        <w:tc>
          <w:tcPr>
            <w:tcW w:w="3725" w:type="dxa"/>
          </w:tcPr>
          <w:p w:rsidR="003A3C95" w:rsidRPr="003128BD" w:rsidRDefault="003A3C95" w:rsidP="003A3C95">
            <w:pPr>
              <w:pStyle w:val="TAL"/>
              <w:rPr>
                <w:ins w:id="60" w:author="Huawei" w:date="2023-01-04T14:06:00Z"/>
              </w:rPr>
            </w:pPr>
            <w:ins w:id="61" w:author="Huawei" w:date="2023-01-04T14:09:00Z">
              <w:r w:rsidRPr="003128BD">
                <w:t>Same as 6.5.1.1</w:t>
              </w:r>
            </w:ins>
          </w:p>
        </w:tc>
      </w:tr>
      <w:tr w:rsidR="003A3C95" w:rsidRPr="003128BD" w:rsidTr="003A3C95">
        <w:trPr>
          <w:gridAfter w:val="1"/>
          <w:wAfter w:w="12" w:type="dxa"/>
          <w:cantSplit/>
          <w:jc w:val="center"/>
          <w:ins w:id="62" w:author="Huawei" w:date="2023-01-04T14:06:00Z"/>
        </w:trPr>
        <w:tc>
          <w:tcPr>
            <w:tcW w:w="3240" w:type="dxa"/>
          </w:tcPr>
          <w:p w:rsidR="003A3C95" w:rsidRPr="007C2F9A" w:rsidRDefault="003A3C95" w:rsidP="003A3C95">
            <w:pPr>
              <w:pStyle w:val="TAL"/>
              <w:rPr>
                <w:ins w:id="63" w:author="Huawei" w:date="2023-01-04T14:06:00Z"/>
                <w:lang w:val="fr-FR"/>
              </w:rPr>
            </w:pPr>
            <w:ins w:id="64" w:author="Huawei" w:date="2023-01-04T14:06:00Z">
              <w:r>
                <w:rPr>
                  <w:rFonts w:hint="eastAsia"/>
                  <w:lang w:val="fr-FR" w:eastAsia="zh-CN"/>
                </w:rPr>
                <w:t>1</w:t>
              </w:r>
              <w:r>
                <w:rPr>
                  <w:lang w:val="fr-FR" w:eastAsia="zh-CN"/>
                </w:rPr>
                <w:t>6.5.1.1</w:t>
              </w:r>
            </w:ins>
            <w:ins w:id="65" w:author="Huawei" w:date="2023-01-04T14:07:00Z">
              <w:r>
                <w:rPr>
                  <w:lang w:val="fr-FR" w:eastAsia="zh-CN"/>
                </w:rPr>
                <w:t xml:space="preserve">6 </w:t>
              </w:r>
            </w:ins>
            <w:ins w:id="66" w:author="Huawei" w:date="2023-01-04T14:08:00Z">
              <w:r w:rsidRPr="003A3C95">
                <w:rPr>
                  <w:lang w:val="fr-FR" w:eastAsia="zh-CN"/>
                </w:rPr>
                <w:t>NR SA FR1 Radio Link Monitoring In-sync Test for FR1 PCell configured with CSI-RS-based RLM in DRX mode for 2 Rx UE</w:t>
              </w:r>
            </w:ins>
          </w:p>
        </w:tc>
        <w:tc>
          <w:tcPr>
            <w:tcW w:w="2572" w:type="dxa"/>
          </w:tcPr>
          <w:p w:rsidR="003A3C95" w:rsidRPr="003128BD" w:rsidRDefault="003A3C95" w:rsidP="003A3C95">
            <w:pPr>
              <w:pStyle w:val="TAL"/>
              <w:rPr>
                <w:ins w:id="67" w:author="Huawei" w:date="2023-01-04T14:06:00Z"/>
              </w:rPr>
            </w:pPr>
            <w:ins w:id="68" w:author="Huawei" w:date="2023-01-04T14:09:00Z">
              <w:r w:rsidRPr="003128BD">
                <w:t>Same as 6.5.1.1</w:t>
              </w:r>
            </w:ins>
          </w:p>
        </w:tc>
        <w:tc>
          <w:tcPr>
            <w:tcW w:w="3725" w:type="dxa"/>
          </w:tcPr>
          <w:p w:rsidR="003A3C95" w:rsidRPr="003128BD" w:rsidRDefault="003A3C95" w:rsidP="003A3C95">
            <w:pPr>
              <w:pStyle w:val="TAL"/>
              <w:rPr>
                <w:ins w:id="69" w:author="Huawei" w:date="2023-01-04T14:06:00Z"/>
              </w:rPr>
            </w:pPr>
            <w:ins w:id="70" w:author="Huawei" w:date="2023-01-04T14:09:00Z">
              <w:r w:rsidRPr="003128BD">
                <w:t>Same as 6.5.1.1</w:t>
              </w:r>
            </w:ins>
          </w:p>
        </w:tc>
      </w:tr>
      <w:tr w:rsidR="00082F4A" w:rsidRPr="003128BD" w:rsidTr="003A3C95">
        <w:trPr>
          <w:gridAfter w:val="1"/>
          <w:wAfter w:w="12" w:type="dxa"/>
          <w:cantSplit/>
          <w:jc w:val="center"/>
        </w:trPr>
        <w:tc>
          <w:tcPr>
            <w:tcW w:w="3240" w:type="dxa"/>
          </w:tcPr>
          <w:p w:rsidR="00082F4A" w:rsidRPr="00DB4CE5" w:rsidRDefault="00082F4A" w:rsidP="003A3C95">
            <w:pPr>
              <w:pStyle w:val="TAL"/>
              <w:rPr>
                <w:lang w:val="fr-FR"/>
              </w:rPr>
            </w:pPr>
            <w:r w:rsidRPr="007C2F9A">
              <w:t>16.5.2.2</w:t>
            </w:r>
            <w:r>
              <w:t xml:space="preserve"> </w:t>
            </w:r>
            <w:r w:rsidRPr="007C2F9A">
              <w:t xml:space="preserve">NR SA FR1 Beam Failure Detection and Link Recovery Test for FR1 </w:t>
            </w:r>
            <w:proofErr w:type="spellStart"/>
            <w:r w:rsidRPr="007C2F9A">
              <w:t>PCell</w:t>
            </w:r>
            <w:proofErr w:type="spellEnd"/>
            <w:r w:rsidRPr="007C2F9A">
              <w:t xml:space="preserve"> configured with SSB-based BFD and LR in non-DRX mode for 2 Rx UE</w:t>
            </w:r>
          </w:p>
        </w:tc>
        <w:tc>
          <w:tcPr>
            <w:tcW w:w="2572" w:type="dxa"/>
          </w:tcPr>
          <w:p w:rsidR="00082F4A" w:rsidRPr="003128BD" w:rsidRDefault="00082F4A" w:rsidP="003A3C95">
            <w:pPr>
              <w:pStyle w:val="TAL"/>
              <w:rPr>
                <w:rFonts w:cs="Arial"/>
                <w:shd w:val="clear" w:color="auto" w:fill="FFFFFF"/>
              </w:rPr>
            </w:pPr>
            <w:r w:rsidRPr="003128BD">
              <w:t>Same as 6.5.5.1</w:t>
            </w:r>
          </w:p>
        </w:tc>
        <w:tc>
          <w:tcPr>
            <w:tcW w:w="3725" w:type="dxa"/>
          </w:tcPr>
          <w:p w:rsidR="00082F4A" w:rsidRPr="003128BD" w:rsidRDefault="00082F4A" w:rsidP="003A3C95">
            <w:pPr>
              <w:pStyle w:val="TAL"/>
            </w:pPr>
            <w:r w:rsidRPr="003128BD">
              <w:t>Same as 6.5.5.1</w:t>
            </w:r>
          </w:p>
        </w:tc>
      </w:tr>
      <w:tr w:rsidR="0003141C" w:rsidRPr="003128BD" w:rsidTr="003A3C95">
        <w:trPr>
          <w:gridAfter w:val="1"/>
          <w:wAfter w:w="12" w:type="dxa"/>
          <w:cantSplit/>
          <w:jc w:val="center"/>
          <w:ins w:id="71" w:author="Huawei" w:date="2023-01-04T17:18:00Z"/>
        </w:trPr>
        <w:tc>
          <w:tcPr>
            <w:tcW w:w="3240" w:type="dxa"/>
          </w:tcPr>
          <w:p w:rsidR="0003141C" w:rsidRPr="007C2F9A" w:rsidRDefault="0003141C" w:rsidP="003A3C95">
            <w:pPr>
              <w:pStyle w:val="TAL"/>
              <w:rPr>
                <w:ins w:id="72" w:author="Huawei" w:date="2023-01-04T17:18:00Z"/>
                <w:lang w:eastAsia="zh-CN"/>
              </w:rPr>
            </w:pPr>
            <w:ins w:id="73" w:author="Huawei" w:date="2023-01-04T17:18:00Z">
              <w:r>
                <w:rPr>
                  <w:rFonts w:hint="eastAsia"/>
                  <w:lang w:eastAsia="zh-CN"/>
                </w:rPr>
                <w:t>1</w:t>
              </w:r>
              <w:r>
                <w:rPr>
                  <w:lang w:eastAsia="zh-CN"/>
                </w:rPr>
                <w:t xml:space="preserve">6.5.2.6 </w:t>
              </w:r>
            </w:ins>
            <w:ins w:id="74" w:author="Huawei" w:date="2023-01-04T17:19:00Z">
              <w:r w:rsidRPr="0003141C">
                <w:rPr>
                  <w:lang w:eastAsia="zh-CN"/>
                </w:rPr>
                <w:t xml:space="preserve">NR SA FR1 Beam Failure Detection and Link Recovery Test for FR1 </w:t>
              </w:r>
              <w:proofErr w:type="spellStart"/>
              <w:r w:rsidRPr="0003141C">
                <w:rPr>
                  <w:lang w:eastAsia="zh-CN"/>
                </w:rPr>
                <w:t>PCell</w:t>
              </w:r>
              <w:proofErr w:type="spellEnd"/>
              <w:r w:rsidRPr="0003141C">
                <w:rPr>
                  <w:lang w:eastAsia="zh-CN"/>
                </w:rPr>
                <w:t xml:space="preserve"> configured with CSI-RS-based BFD and LR in non-DRX mode for 2 Rx UE</w:t>
              </w:r>
            </w:ins>
          </w:p>
        </w:tc>
        <w:tc>
          <w:tcPr>
            <w:tcW w:w="2572" w:type="dxa"/>
          </w:tcPr>
          <w:p w:rsidR="0003141C" w:rsidRPr="003128BD" w:rsidRDefault="0003141C" w:rsidP="003A3C95">
            <w:pPr>
              <w:pStyle w:val="TAL"/>
              <w:rPr>
                <w:ins w:id="75" w:author="Huawei" w:date="2023-01-04T17:18:00Z"/>
                <w:lang w:eastAsia="zh-CN"/>
              </w:rPr>
            </w:pPr>
            <w:ins w:id="76" w:author="Huawei" w:date="2023-01-04T17:26:00Z">
              <w:r>
                <w:rPr>
                  <w:rFonts w:hint="eastAsia"/>
                  <w:lang w:eastAsia="zh-CN"/>
                </w:rPr>
                <w:t>S</w:t>
              </w:r>
              <w:r>
                <w:rPr>
                  <w:lang w:eastAsia="zh-CN"/>
                </w:rPr>
                <w:t>ame as 6.5.5.3</w:t>
              </w:r>
            </w:ins>
          </w:p>
        </w:tc>
        <w:tc>
          <w:tcPr>
            <w:tcW w:w="3725" w:type="dxa"/>
          </w:tcPr>
          <w:p w:rsidR="0003141C" w:rsidRPr="003128BD" w:rsidRDefault="0003141C" w:rsidP="003A3C95">
            <w:pPr>
              <w:pStyle w:val="TAL"/>
              <w:rPr>
                <w:ins w:id="77" w:author="Huawei" w:date="2023-01-04T17:18:00Z"/>
              </w:rPr>
            </w:pPr>
            <w:ins w:id="78" w:author="Huawei" w:date="2023-01-04T17:26:00Z">
              <w:r>
                <w:rPr>
                  <w:rFonts w:hint="eastAsia"/>
                  <w:lang w:eastAsia="zh-CN"/>
                </w:rPr>
                <w:t>S</w:t>
              </w:r>
              <w:r>
                <w:rPr>
                  <w:lang w:eastAsia="zh-CN"/>
                </w:rPr>
                <w:t>ame as 6.5.5.3</w:t>
              </w:r>
            </w:ins>
          </w:p>
        </w:tc>
      </w:tr>
      <w:tr w:rsidR="0003141C" w:rsidRPr="003128BD" w:rsidTr="003A3C95">
        <w:trPr>
          <w:gridAfter w:val="1"/>
          <w:wAfter w:w="12" w:type="dxa"/>
          <w:cantSplit/>
          <w:jc w:val="center"/>
          <w:ins w:id="79" w:author="Huawei" w:date="2023-01-04T17:18:00Z"/>
        </w:trPr>
        <w:tc>
          <w:tcPr>
            <w:tcW w:w="3240" w:type="dxa"/>
          </w:tcPr>
          <w:p w:rsidR="0003141C" w:rsidRPr="007C2F9A" w:rsidRDefault="0003141C" w:rsidP="003A3C95">
            <w:pPr>
              <w:pStyle w:val="TAL"/>
              <w:rPr>
                <w:ins w:id="80" w:author="Huawei" w:date="2023-01-04T17:18:00Z"/>
                <w:lang w:eastAsia="zh-CN"/>
              </w:rPr>
            </w:pPr>
            <w:ins w:id="81" w:author="Huawei" w:date="2023-01-04T17:18:00Z">
              <w:r>
                <w:rPr>
                  <w:rFonts w:hint="eastAsia"/>
                  <w:lang w:eastAsia="zh-CN"/>
                </w:rPr>
                <w:t>1</w:t>
              </w:r>
              <w:r>
                <w:rPr>
                  <w:lang w:eastAsia="zh-CN"/>
                </w:rPr>
                <w:t xml:space="preserve">6.5.2.8 </w:t>
              </w:r>
            </w:ins>
            <w:ins w:id="82" w:author="Huawei" w:date="2023-01-04T17:19:00Z">
              <w:r w:rsidRPr="0003141C">
                <w:rPr>
                  <w:lang w:eastAsia="zh-CN"/>
                </w:rPr>
                <w:t xml:space="preserve">NR SA FR1 Beam Failure Detection and Link Recovery Test for FR1 </w:t>
              </w:r>
              <w:proofErr w:type="spellStart"/>
              <w:r w:rsidRPr="0003141C">
                <w:rPr>
                  <w:lang w:eastAsia="zh-CN"/>
                </w:rPr>
                <w:t>PCell</w:t>
              </w:r>
              <w:proofErr w:type="spellEnd"/>
              <w:r w:rsidRPr="0003141C">
                <w:rPr>
                  <w:lang w:eastAsia="zh-CN"/>
                </w:rPr>
                <w:t xml:space="preserve"> configured with CSI-RS-based BFD and LR in DRX mode for 2 Rx UE</w:t>
              </w:r>
            </w:ins>
          </w:p>
        </w:tc>
        <w:tc>
          <w:tcPr>
            <w:tcW w:w="2572" w:type="dxa"/>
          </w:tcPr>
          <w:p w:rsidR="0003141C" w:rsidRPr="003128BD" w:rsidRDefault="0003141C" w:rsidP="003A3C95">
            <w:pPr>
              <w:pStyle w:val="TAL"/>
              <w:rPr>
                <w:ins w:id="83" w:author="Huawei" w:date="2023-01-04T17:18:00Z"/>
              </w:rPr>
            </w:pPr>
            <w:ins w:id="84" w:author="Huawei" w:date="2023-01-04T17:26:00Z">
              <w:r>
                <w:rPr>
                  <w:rFonts w:hint="eastAsia"/>
                  <w:lang w:eastAsia="zh-CN"/>
                </w:rPr>
                <w:t>S</w:t>
              </w:r>
              <w:r>
                <w:rPr>
                  <w:lang w:eastAsia="zh-CN"/>
                </w:rPr>
                <w:t>ame as 6.5.5.3</w:t>
              </w:r>
            </w:ins>
          </w:p>
        </w:tc>
        <w:tc>
          <w:tcPr>
            <w:tcW w:w="3725" w:type="dxa"/>
          </w:tcPr>
          <w:p w:rsidR="0003141C" w:rsidRPr="003128BD" w:rsidRDefault="0003141C" w:rsidP="003A3C95">
            <w:pPr>
              <w:pStyle w:val="TAL"/>
              <w:rPr>
                <w:ins w:id="85" w:author="Huawei" w:date="2023-01-04T17:18:00Z"/>
              </w:rPr>
            </w:pPr>
            <w:ins w:id="86" w:author="Huawei" w:date="2023-01-04T17:26:00Z">
              <w:r>
                <w:rPr>
                  <w:rFonts w:hint="eastAsia"/>
                  <w:lang w:eastAsia="zh-CN"/>
                </w:rPr>
                <w:t>S</w:t>
              </w:r>
              <w:r>
                <w:rPr>
                  <w:lang w:eastAsia="zh-CN"/>
                </w:rPr>
                <w:t>ame as 6.5.5.3</w:t>
              </w:r>
            </w:ins>
          </w:p>
        </w:tc>
      </w:tr>
      <w:tr w:rsidR="00CC594E" w:rsidRPr="003128BD" w:rsidTr="003A3C95">
        <w:trPr>
          <w:gridAfter w:val="1"/>
          <w:wAfter w:w="12" w:type="dxa"/>
          <w:cantSplit/>
          <w:jc w:val="center"/>
          <w:ins w:id="87" w:author="Huawei" w:date="2023-01-12T11:04:00Z"/>
        </w:trPr>
        <w:tc>
          <w:tcPr>
            <w:tcW w:w="3240" w:type="dxa"/>
          </w:tcPr>
          <w:p w:rsidR="00CC594E" w:rsidRDefault="00CC594E" w:rsidP="00CC594E">
            <w:pPr>
              <w:pStyle w:val="TAL"/>
              <w:rPr>
                <w:ins w:id="88" w:author="Huawei" w:date="2023-01-12T11:04:00Z"/>
                <w:lang w:eastAsia="zh-CN"/>
              </w:rPr>
            </w:pPr>
            <w:ins w:id="89" w:author="Huawei" w:date="2023-01-12T11:04:00Z">
              <w:r w:rsidRPr="00CC594E">
                <w:rPr>
                  <w:lang w:eastAsia="zh-CN"/>
                </w:rPr>
                <w:t>16.5.4.1</w:t>
              </w:r>
              <w:r>
                <w:rPr>
                  <w:lang w:eastAsia="zh-CN"/>
                </w:rPr>
                <w:t xml:space="preserve"> </w:t>
              </w:r>
              <w:r w:rsidRPr="00CC594E">
                <w:rPr>
                  <w:lang w:eastAsia="zh-CN"/>
                </w:rPr>
                <w:t xml:space="preserve">NR SA FR1 UE specific CBW change on </w:t>
              </w:r>
              <w:proofErr w:type="spellStart"/>
              <w:r w:rsidRPr="00CC594E">
                <w:rPr>
                  <w:lang w:eastAsia="zh-CN"/>
                </w:rPr>
                <w:t>PCell</w:t>
              </w:r>
              <w:proofErr w:type="spellEnd"/>
              <w:r w:rsidRPr="00CC594E">
                <w:rPr>
                  <w:lang w:eastAsia="zh-CN"/>
                </w:rPr>
                <w:t xml:space="preserve"> in non-DRX for 1 Rx UE</w:t>
              </w:r>
            </w:ins>
          </w:p>
        </w:tc>
        <w:tc>
          <w:tcPr>
            <w:tcW w:w="2572" w:type="dxa"/>
          </w:tcPr>
          <w:p w:rsidR="00CC594E" w:rsidRDefault="00CC594E" w:rsidP="00CC594E">
            <w:pPr>
              <w:pStyle w:val="TAL"/>
              <w:rPr>
                <w:ins w:id="90" w:author="Huawei" w:date="2023-01-12T11:04:00Z"/>
                <w:lang w:eastAsia="zh-CN"/>
              </w:rPr>
            </w:pPr>
            <w:ins w:id="91" w:author="Huawei" w:date="2023-01-12T11:04:00Z">
              <w:r w:rsidRPr="00476EC8">
                <w:rPr>
                  <w:rFonts w:hint="eastAsia"/>
                  <w:lang w:eastAsia="zh-CN"/>
                </w:rPr>
                <w:t>S</w:t>
              </w:r>
              <w:r w:rsidRPr="00476EC8">
                <w:rPr>
                  <w:lang w:eastAsia="zh-CN"/>
                </w:rPr>
                <w:t>ame as 6.5.8.1</w:t>
              </w:r>
            </w:ins>
          </w:p>
        </w:tc>
        <w:tc>
          <w:tcPr>
            <w:tcW w:w="3725" w:type="dxa"/>
          </w:tcPr>
          <w:p w:rsidR="00CC594E" w:rsidRDefault="00CC594E" w:rsidP="00CC594E">
            <w:pPr>
              <w:pStyle w:val="TAL"/>
              <w:rPr>
                <w:ins w:id="92" w:author="Huawei" w:date="2023-01-12T11:04:00Z"/>
                <w:lang w:eastAsia="zh-CN"/>
              </w:rPr>
            </w:pPr>
            <w:ins w:id="93" w:author="Huawei" w:date="2023-01-12T11:04:00Z">
              <w:r w:rsidRPr="00476EC8">
                <w:rPr>
                  <w:rFonts w:hint="eastAsia"/>
                  <w:lang w:eastAsia="zh-CN"/>
                </w:rPr>
                <w:t>S</w:t>
              </w:r>
              <w:r w:rsidRPr="00476EC8">
                <w:rPr>
                  <w:lang w:eastAsia="zh-CN"/>
                </w:rPr>
                <w:t>ame as 6.5.8.1</w:t>
              </w:r>
            </w:ins>
          </w:p>
        </w:tc>
      </w:tr>
      <w:tr w:rsidR="00CC594E" w:rsidRPr="003128BD" w:rsidTr="003A3C95">
        <w:trPr>
          <w:gridAfter w:val="1"/>
          <w:wAfter w:w="12" w:type="dxa"/>
          <w:cantSplit/>
          <w:jc w:val="center"/>
          <w:ins w:id="94" w:author="Huawei" w:date="2023-01-12T11:04:00Z"/>
        </w:trPr>
        <w:tc>
          <w:tcPr>
            <w:tcW w:w="3240" w:type="dxa"/>
          </w:tcPr>
          <w:p w:rsidR="00CC594E" w:rsidRDefault="00CC594E" w:rsidP="00CC594E">
            <w:pPr>
              <w:pStyle w:val="TAL"/>
              <w:rPr>
                <w:ins w:id="95" w:author="Huawei" w:date="2023-01-12T11:04:00Z"/>
                <w:lang w:eastAsia="zh-CN"/>
              </w:rPr>
            </w:pPr>
            <w:ins w:id="96" w:author="Huawei" w:date="2023-01-12T11:04:00Z">
              <w:r w:rsidRPr="00CC594E">
                <w:rPr>
                  <w:lang w:eastAsia="zh-CN"/>
                </w:rPr>
                <w:t>16.5.4.</w:t>
              </w:r>
              <w:r>
                <w:rPr>
                  <w:lang w:eastAsia="zh-CN"/>
                </w:rPr>
                <w:t xml:space="preserve">2 </w:t>
              </w:r>
              <w:r w:rsidRPr="00CC594E">
                <w:rPr>
                  <w:lang w:eastAsia="zh-CN"/>
                </w:rPr>
                <w:t xml:space="preserve">NR SA FR1 UE specific CBW change on </w:t>
              </w:r>
              <w:proofErr w:type="spellStart"/>
              <w:r w:rsidRPr="00CC594E">
                <w:rPr>
                  <w:lang w:eastAsia="zh-CN"/>
                </w:rPr>
                <w:t>PCell</w:t>
              </w:r>
              <w:proofErr w:type="spellEnd"/>
              <w:r w:rsidRPr="00CC594E">
                <w:rPr>
                  <w:lang w:eastAsia="zh-CN"/>
                </w:rPr>
                <w:t xml:space="preserve"> in non-DRX for </w:t>
              </w:r>
              <w:r>
                <w:rPr>
                  <w:lang w:eastAsia="zh-CN"/>
                </w:rPr>
                <w:t>2</w:t>
              </w:r>
              <w:r w:rsidRPr="00CC594E">
                <w:rPr>
                  <w:lang w:eastAsia="zh-CN"/>
                </w:rPr>
                <w:t xml:space="preserve"> Rx UE</w:t>
              </w:r>
            </w:ins>
          </w:p>
        </w:tc>
        <w:tc>
          <w:tcPr>
            <w:tcW w:w="2572" w:type="dxa"/>
          </w:tcPr>
          <w:p w:rsidR="00CC594E" w:rsidRDefault="00CC594E" w:rsidP="00CC594E">
            <w:pPr>
              <w:pStyle w:val="TAL"/>
              <w:rPr>
                <w:ins w:id="97" w:author="Huawei" w:date="2023-01-12T11:04:00Z"/>
                <w:lang w:eastAsia="zh-CN"/>
              </w:rPr>
            </w:pPr>
            <w:ins w:id="98" w:author="Huawei" w:date="2023-01-12T11:04:00Z">
              <w:r w:rsidRPr="00476EC8">
                <w:rPr>
                  <w:rFonts w:hint="eastAsia"/>
                  <w:lang w:eastAsia="zh-CN"/>
                </w:rPr>
                <w:t>S</w:t>
              </w:r>
              <w:r w:rsidRPr="00476EC8">
                <w:rPr>
                  <w:lang w:eastAsia="zh-CN"/>
                </w:rPr>
                <w:t>ame as 6.5.8.1</w:t>
              </w:r>
            </w:ins>
          </w:p>
        </w:tc>
        <w:tc>
          <w:tcPr>
            <w:tcW w:w="3725" w:type="dxa"/>
          </w:tcPr>
          <w:p w:rsidR="00CC594E" w:rsidRDefault="00CC594E" w:rsidP="00CC594E">
            <w:pPr>
              <w:pStyle w:val="TAL"/>
              <w:rPr>
                <w:ins w:id="99" w:author="Huawei" w:date="2023-01-12T11:04:00Z"/>
                <w:lang w:eastAsia="zh-CN"/>
              </w:rPr>
            </w:pPr>
            <w:ins w:id="100" w:author="Huawei" w:date="2023-01-12T11:04:00Z">
              <w:r w:rsidRPr="00476EC8">
                <w:rPr>
                  <w:rFonts w:hint="eastAsia"/>
                  <w:lang w:eastAsia="zh-CN"/>
                </w:rPr>
                <w:t>S</w:t>
              </w:r>
              <w:r w:rsidRPr="00476EC8">
                <w:rPr>
                  <w:lang w:eastAsia="zh-CN"/>
                </w:rPr>
                <w:t>ame as 6.5.8.1</w:t>
              </w:r>
            </w:ins>
          </w:p>
        </w:tc>
      </w:tr>
      <w:tr w:rsidR="00421897" w:rsidRPr="003128BD" w:rsidTr="003A3C95">
        <w:trPr>
          <w:gridAfter w:val="1"/>
          <w:wAfter w:w="12" w:type="dxa"/>
          <w:cantSplit/>
          <w:jc w:val="center"/>
          <w:ins w:id="101" w:author="Huawei" w:date="2023-01-10T19:56:00Z"/>
        </w:trPr>
        <w:tc>
          <w:tcPr>
            <w:tcW w:w="3240" w:type="dxa"/>
          </w:tcPr>
          <w:p w:rsidR="00421897" w:rsidRDefault="00421897" w:rsidP="00421897">
            <w:pPr>
              <w:pStyle w:val="TAL"/>
              <w:rPr>
                <w:ins w:id="102" w:author="Huawei" w:date="2023-01-10T19:56:00Z"/>
                <w:lang w:eastAsia="zh-CN"/>
              </w:rPr>
            </w:pPr>
            <w:ins w:id="103" w:author="Huawei" w:date="2023-01-10T19:58:00Z">
              <w:r w:rsidRPr="00421897">
                <w:rPr>
                  <w:lang w:eastAsia="zh-CN"/>
                </w:rPr>
                <w:t>16.6.1.2</w:t>
              </w:r>
              <w:r>
                <w:rPr>
                  <w:lang w:eastAsia="zh-CN"/>
                </w:rPr>
                <w:t xml:space="preserve"> </w:t>
              </w:r>
              <w:r w:rsidRPr="00421897">
                <w:rPr>
                  <w:lang w:eastAsia="zh-CN"/>
                </w:rPr>
                <w:t>NR SA FR1 Event triggered reporting tests without gap under non-DRX for 2 Rx UE</w:t>
              </w:r>
            </w:ins>
          </w:p>
        </w:tc>
        <w:tc>
          <w:tcPr>
            <w:tcW w:w="2572" w:type="dxa"/>
          </w:tcPr>
          <w:p w:rsidR="00421897" w:rsidRDefault="00421897" w:rsidP="00421897">
            <w:pPr>
              <w:pStyle w:val="TAL"/>
              <w:rPr>
                <w:ins w:id="104" w:author="Huawei" w:date="2023-01-10T19:56:00Z"/>
                <w:lang w:eastAsia="zh-CN"/>
              </w:rPr>
            </w:pPr>
            <w:ins w:id="105" w:author="Huawei" w:date="2023-01-10T19:58:00Z">
              <w:r w:rsidRPr="003128BD">
                <w:t>Same as 6.6.1.1</w:t>
              </w:r>
            </w:ins>
          </w:p>
        </w:tc>
        <w:tc>
          <w:tcPr>
            <w:tcW w:w="3725" w:type="dxa"/>
          </w:tcPr>
          <w:p w:rsidR="00421897" w:rsidRDefault="00421897" w:rsidP="00421897">
            <w:pPr>
              <w:pStyle w:val="TAL"/>
              <w:rPr>
                <w:ins w:id="106" w:author="Huawei" w:date="2023-01-10T19:56:00Z"/>
                <w:lang w:eastAsia="zh-CN"/>
              </w:rPr>
            </w:pPr>
            <w:ins w:id="107" w:author="Huawei" w:date="2023-01-10T19:58:00Z">
              <w:r w:rsidRPr="003128BD">
                <w:t>Same as 6.6.1.1</w:t>
              </w:r>
            </w:ins>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CC0928">
              <w:t>16.6.1.4</w:t>
            </w:r>
            <w:r>
              <w:t xml:space="preserve"> </w:t>
            </w:r>
            <w:r w:rsidRPr="00CC0928">
              <w:t>NR SA FR1 Event triggered reporting tests without gap under DRX for 2 Rx UE</w:t>
            </w:r>
          </w:p>
        </w:tc>
        <w:tc>
          <w:tcPr>
            <w:tcW w:w="2572" w:type="dxa"/>
          </w:tcPr>
          <w:p w:rsidR="00082F4A" w:rsidRPr="003128BD" w:rsidRDefault="00082F4A" w:rsidP="003A3C95">
            <w:pPr>
              <w:pStyle w:val="TAL"/>
              <w:rPr>
                <w:rFonts w:cs="Arial"/>
                <w:shd w:val="clear" w:color="auto" w:fill="FFFFFF"/>
              </w:rPr>
            </w:pPr>
            <w:r w:rsidRPr="003128BD">
              <w:t>Same as 6.6.1.1</w:t>
            </w:r>
          </w:p>
        </w:tc>
        <w:tc>
          <w:tcPr>
            <w:tcW w:w="3725" w:type="dxa"/>
          </w:tcPr>
          <w:p w:rsidR="00082F4A" w:rsidRPr="003128BD" w:rsidRDefault="00082F4A" w:rsidP="003A3C95">
            <w:pPr>
              <w:pStyle w:val="TAL"/>
            </w:pPr>
            <w:r w:rsidRPr="003128BD">
              <w:t>Same as 6.6.1.1</w:t>
            </w:r>
          </w:p>
        </w:tc>
      </w:tr>
      <w:tr w:rsidR="00C17911" w:rsidRPr="003128BD" w:rsidTr="003A3C95">
        <w:trPr>
          <w:gridAfter w:val="1"/>
          <w:wAfter w:w="12" w:type="dxa"/>
          <w:cantSplit/>
          <w:jc w:val="center"/>
          <w:ins w:id="108" w:author="Huawei" w:date="2023-01-05T14:44:00Z"/>
        </w:trPr>
        <w:tc>
          <w:tcPr>
            <w:tcW w:w="3240" w:type="dxa"/>
          </w:tcPr>
          <w:p w:rsidR="00C17911" w:rsidRPr="00CC0928" w:rsidRDefault="00C17911" w:rsidP="00C17911">
            <w:pPr>
              <w:pStyle w:val="TAL"/>
              <w:rPr>
                <w:ins w:id="109" w:author="Huawei" w:date="2023-01-05T14:44:00Z"/>
                <w:lang w:eastAsia="zh-CN"/>
              </w:rPr>
            </w:pPr>
            <w:ins w:id="110" w:author="Huawei" w:date="2023-01-05T14:44:00Z">
              <w:r>
                <w:rPr>
                  <w:rFonts w:hint="eastAsia"/>
                  <w:lang w:eastAsia="zh-CN"/>
                </w:rPr>
                <w:t>1</w:t>
              </w:r>
              <w:r>
                <w:rPr>
                  <w:lang w:eastAsia="zh-CN"/>
                </w:rPr>
                <w:t xml:space="preserve">6.6.1.6 </w:t>
              </w:r>
            </w:ins>
            <w:ins w:id="111" w:author="Huawei" w:date="2023-01-05T14:45:00Z">
              <w:r w:rsidRPr="00C17911">
                <w:rPr>
                  <w:lang w:eastAsia="zh-CN"/>
                </w:rPr>
                <w:t>NR SA FR1 Event triggered reporting tests with per-UE gaps under non-DRX for 2 Rx UE</w:t>
              </w:r>
            </w:ins>
          </w:p>
        </w:tc>
        <w:tc>
          <w:tcPr>
            <w:tcW w:w="2572" w:type="dxa"/>
          </w:tcPr>
          <w:p w:rsidR="00C17911" w:rsidRPr="003128BD" w:rsidRDefault="00C17911" w:rsidP="00C17911">
            <w:pPr>
              <w:pStyle w:val="TAL"/>
              <w:rPr>
                <w:ins w:id="112" w:author="Huawei" w:date="2023-01-05T14:44:00Z"/>
              </w:rPr>
            </w:pPr>
            <w:ins w:id="113" w:author="Huawei" w:date="2023-01-05T14:45:00Z">
              <w:r w:rsidRPr="003128BD">
                <w:t>Same as 6.6.1.1</w:t>
              </w:r>
            </w:ins>
          </w:p>
        </w:tc>
        <w:tc>
          <w:tcPr>
            <w:tcW w:w="3725" w:type="dxa"/>
          </w:tcPr>
          <w:p w:rsidR="00C17911" w:rsidRPr="003128BD" w:rsidRDefault="00C17911" w:rsidP="00C17911">
            <w:pPr>
              <w:pStyle w:val="TAL"/>
              <w:rPr>
                <w:ins w:id="114" w:author="Huawei" w:date="2023-01-05T14:44:00Z"/>
              </w:rPr>
            </w:pPr>
            <w:ins w:id="115" w:author="Huawei" w:date="2023-01-05T14:45:00Z">
              <w:r w:rsidRPr="003128BD">
                <w:t>Same as 6.6.1.1</w:t>
              </w:r>
            </w:ins>
          </w:p>
        </w:tc>
      </w:tr>
      <w:tr w:rsidR="00082F4A" w:rsidRPr="003128BD" w:rsidTr="003A3C95">
        <w:trPr>
          <w:gridAfter w:val="1"/>
          <w:wAfter w:w="12" w:type="dxa"/>
          <w:cantSplit/>
          <w:jc w:val="center"/>
        </w:trPr>
        <w:tc>
          <w:tcPr>
            <w:tcW w:w="3240" w:type="dxa"/>
          </w:tcPr>
          <w:p w:rsidR="00082F4A" w:rsidRPr="003128BD" w:rsidRDefault="00082F4A" w:rsidP="003A3C95">
            <w:pPr>
              <w:pStyle w:val="TAL"/>
              <w:rPr>
                <w:rFonts w:cs="Arial"/>
                <w:szCs w:val="22"/>
              </w:rPr>
            </w:pPr>
            <w:r w:rsidRPr="00CC0928">
              <w:rPr>
                <w:rFonts w:cs="Arial"/>
                <w:szCs w:val="22"/>
              </w:rPr>
              <w:t>16.6.1.8</w:t>
            </w:r>
            <w:r>
              <w:rPr>
                <w:rFonts w:cs="Arial"/>
                <w:szCs w:val="22"/>
              </w:rPr>
              <w:t xml:space="preserve"> </w:t>
            </w:r>
            <w:r w:rsidRPr="00CC0928">
              <w:rPr>
                <w:rFonts w:cs="Arial"/>
                <w:szCs w:val="22"/>
              </w:rPr>
              <w:t>NR SA FR1 Event triggered reporting tests with per-UE gaps under DRX for 2 Rx UE</w:t>
            </w:r>
          </w:p>
        </w:tc>
        <w:tc>
          <w:tcPr>
            <w:tcW w:w="2572" w:type="dxa"/>
          </w:tcPr>
          <w:p w:rsidR="00082F4A" w:rsidRPr="00CC0928" w:rsidRDefault="00082F4A" w:rsidP="003A3C95">
            <w:pPr>
              <w:pStyle w:val="TAL"/>
            </w:pPr>
            <w:r w:rsidRPr="003128BD">
              <w:t>Same as 6.6.1.1</w:t>
            </w:r>
          </w:p>
        </w:tc>
        <w:tc>
          <w:tcPr>
            <w:tcW w:w="3725" w:type="dxa"/>
          </w:tcPr>
          <w:p w:rsidR="00082F4A" w:rsidRPr="003128BD" w:rsidRDefault="00082F4A" w:rsidP="003A3C95">
            <w:pPr>
              <w:pStyle w:val="TAL"/>
            </w:pPr>
            <w:r w:rsidRPr="003128BD">
              <w:t>Same as 6.6.1.1</w:t>
            </w:r>
          </w:p>
        </w:tc>
      </w:tr>
      <w:tr w:rsidR="00421897" w:rsidRPr="003128BD" w:rsidTr="003A3C95">
        <w:trPr>
          <w:gridAfter w:val="1"/>
          <w:wAfter w:w="12" w:type="dxa"/>
          <w:cantSplit/>
          <w:jc w:val="center"/>
          <w:ins w:id="116" w:author="Huawei" w:date="2023-01-10T19:58:00Z"/>
        </w:trPr>
        <w:tc>
          <w:tcPr>
            <w:tcW w:w="3240" w:type="dxa"/>
          </w:tcPr>
          <w:p w:rsidR="00421897" w:rsidRPr="00CC0928" w:rsidRDefault="00421897" w:rsidP="00421897">
            <w:pPr>
              <w:pStyle w:val="TAL"/>
              <w:rPr>
                <w:ins w:id="117" w:author="Huawei" w:date="2023-01-10T19:58:00Z"/>
                <w:rFonts w:cs="Arial"/>
                <w:szCs w:val="22"/>
              </w:rPr>
            </w:pPr>
            <w:ins w:id="118" w:author="Huawei" w:date="2023-01-10T19:58:00Z">
              <w:r w:rsidRPr="00421897">
                <w:rPr>
                  <w:rFonts w:cs="Arial"/>
                  <w:szCs w:val="22"/>
                </w:rPr>
                <w:t>16.6.1.10</w:t>
              </w:r>
              <w:r>
                <w:rPr>
                  <w:rFonts w:cs="Arial"/>
                  <w:szCs w:val="22"/>
                </w:rPr>
                <w:t xml:space="preserve"> </w:t>
              </w:r>
              <w:r w:rsidRPr="00421897">
                <w:rPr>
                  <w:rFonts w:cs="Arial"/>
                  <w:szCs w:val="22"/>
                </w:rPr>
                <w:t>NR SA FR1 Event triggered reporting tests without gap under non-DRX with SSB index reading for 2 Rx UE</w:t>
              </w:r>
            </w:ins>
          </w:p>
        </w:tc>
        <w:tc>
          <w:tcPr>
            <w:tcW w:w="2572" w:type="dxa"/>
          </w:tcPr>
          <w:p w:rsidR="00421897" w:rsidRPr="003128BD" w:rsidRDefault="00421897" w:rsidP="00421897">
            <w:pPr>
              <w:pStyle w:val="TAL"/>
              <w:rPr>
                <w:ins w:id="119" w:author="Huawei" w:date="2023-01-10T19:58:00Z"/>
              </w:rPr>
            </w:pPr>
            <w:ins w:id="120" w:author="Huawei" w:date="2023-01-10T19:59:00Z">
              <w:r w:rsidRPr="003128BD">
                <w:t>Same as 6.6.1.1</w:t>
              </w:r>
            </w:ins>
          </w:p>
        </w:tc>
        <w:tc>
          <w:tcPr>
            <w:tcW w:w="3725" w:type="dxa"/>
          </w:tcPr>
          <w:p w:rsidR="00421897" w:rsidRPr="003128BD" w:rsidRDefault="00421897" w:rsidP="00421897">
            <w:pPr>
              <w:pStyle w:val="TAL"/>
              <w:rPr>
                <w:ins w:id="121" w:author="Huawei" w:date="2023-01-10T19:58:00Z"/>
              </w:rPr>
            </w:pPr>
            <w:ins w:id="122" w:author="Huawei" w:date="2023-01-10T19:59:00Z">
              <w:r w:rsidRPr="003128BD">
                <w:t>Same as 6.6.1.1</w:t>
              </w:r>
            </w:ins>
          </w:p>
        </w:tc>
      </w:tr>
      <w:tr w:rsidR="00082F4A" w:rsidRPr="003128BD" w:rsidTr="003A3C95">
        <w:trPr>
          <w:gridAfter w:val="1"/>
          <w:wAfter w:w="12" w:type="dxa"/>
          <w:cantSplit/>
          <w:jc w:val="center"/>
        </w:trPr>
        <w:tc>
          <w:tcPr>
            <w:tcW w:w="3240" w:type="dxa"/>
          </w:tcPr>
          <w:p w:rsidR="00082F4A" w:rsidRPr="003128BD" w:rsidRDefault="00082F4A" w:rsidP="003A3C95">
            <w:pPr>
              <w:pStyle w:val="TAL"/>
            </w:pPr>
            <w:r w:rsidRPr="00CC0928">
              <w:t>16.6.1.12</w:t>
            </w:r>
            <w:r>
              <w:t xml:space="preserve"> </w:t>
            </w:r>
            <w:r w:rsidRPr="00CC0928">
              <w:t>NR SA FR1 Event triggered reporting tests with per-UE gaps under non-DRX with SSB index reading for 2 Rx UE</w:t>
            </w:r>
          </w:p>
        </w:tc>
        <w:tc>
          <w:tcPr>
            <w:tcW w:w="2572" w:type="dxa"/>
          </w:tcPr>
          <w:p w:rsidR="00082F4A" w:rsidRPr="003128BD" w:rsidRDefault="00082F4A" w:rsidP="003A3C95">
            <w:pPr>
              <w:pStyle w:val="TAL"/>
            </w:pPr>
            <w:r w:rsidRPr="003128BD">
              <w:t>Same as 6.6.1.1</w:t>
            </w:r>
          </w:p>
        </w:tc>
        <w:tc>
          <w:tcPr>
            <w:tcW w:w="3725" w:type="dxa"/>
          </w:tcPr>
          <w:p w:rsidR="00082F4A" w:rsidRPr="003128BD" w:rsidRDefault="00082F4A" w:rsidP="003A3C95">
            <w:pPr>
              <w:pStyle w:val="TAL"/>
            </w:pPr>
            <w:r w:rsidRPr="003128BD">
              <w:t>Same as 6.6.1.1</w:t>
            </w:r>
          </w:p>
        </w:tc>
      </w:tr>
      <w:tr w:rsidR="00082F4A" w:rsidRPr="003128BD" w:rsidTr="003A3C95">
        <w:trPr>
          <w:cantSplit/>
          <w:jc w:val="center"/>
        </w:trPr>
        <w:tc>
          <w:tcPr>
            <w:tcW w:w="3240" w:type="dxa"/>
          </w:tcPr>
          <w:p w:rsidR="00082F4A" w:rsidRPr="003128BD" w:rsidRDefault="00082F4A" w:rsidP="003A3C95">
            <w:pPr>
              <w:pStyle w:val="TAL"/>
            </w:pPr>
            <w:r w:rsidRPr="00CC0928">
              <w:t>16.6.4.2</w:t>
            </w:r>
            <w:r>
              <w:t xml:space="preserve"> </w:t>
            </w:r>
            <w:r w:rsidRPr="00CC0928">
              <w:t>NR SA FR1 SSB based L1-RSRP measurement when DRX is not used for 2 Rx UE</w:t>
            </w:r>
          </w:p>
        </w:tc>
        <w:tc>
          <w:tcPr>
            <w:tcW w:w="2572" w:type="dxa"/>
          </w:tcPr>
          <w:p w:rsidR="00082F4A" w:rsidRPr="003128BD" w:rsidRDefault="00082F4A" w:rsidP="003A3C95">
            <w:pPr>
              <w:pStyle w:val="TAL"/>
            </w:pPr>
            <w:r w:rsidRPr="003128BD">
              <w:t>Same as 6.6.4.1</w:t>
            </w:r>
          </w:p>
        </w:tc>
        <w:tc>
          <w:tcPr>
            <w:tcW w:w="3737" w:type="dxa"/>
            <w:gridSpan w:val="2"/>
          </w:tcPr>
          <w:p w:rsidR="00082F4A" w:rsidRPr="003128BD" w:rsidRDefault="00082F4A" w:rsidP="003A3C95">
            <w:pPr>
              <w:pStyle w:val="TAL"/>
            </w:pPr>
            <w:r w:rsidRPr="003128BD">
              <w:t>Same as 6.6.4.1</w:t>
            </w:r>
          </w:p>
        </w:tc>
      </w:tr>
      <w:tr w:rsidR="00082F4A" w:rsidRPr="003128BD" w:rsidTr="003A3C95">
        <w:trPr>
          <w:cantSplit/>
          <w:jc w:val="center"/>
        </w:trPr>
        <w:tc>
          <w:tcPr>
            <w:tcW w:w="3240" w:type="dxa"/>
          </w:tcPr>
          <w:p w:rsidR="00082F4A" w:rsidRPr="003128BD" w:rsidRDefault="00082F4A" w:rsidP="003A3C95">
            <w:pPr>
              <w:pStyle w:val="TAL"/>
            </w:pPr>
            <w:r w:rsidRPr="00CC0928">
              <w:t>16.6.4.4</w:t>
            </w:r>
            <w:r>
              <w:t xml:space="preserve"> </w:t>
            </w:r>
            <w:r w:rsidRPr="00CC0928">
              <w:t>NR SA FR1 SSB based L1-RSRP measurement when DRX is used for 2 Rx UE</w:t>
            </w:r>
          </w:p>
        </w:tc>
        <w:tc>
          <w:tcPr>
            <w:tcW w:w="2572" w:type="dxa"/>
          </w:tcPr>
          <w:p w:rsidR="00082F4A" w:rsidRPr="003128BD" w:rsidRDefault="00082F4A" w:rsidP="003A3C95">
            <w:pPr>
              <w:pStyle w:val="TAL"/>
              <w:keepNext w:val="0"/>
              <w:keepLines w:val="0"/>
            </w:pPr>
            <w:r w:rsidRPr="003128BD">
              <w:t>Same as 6.6.4.1</w:t>
            </w:r>
          </w:p>
        </w:tc>
        <w:tc>
          <w:tcPr>
            <w:tcW w:w="3737" w:type="dxa"/>
            <w:gridSpan w:val="2"/>
          </w:tcPr>
          <w:p w:rsidR="00082F4A" w:rsidRPr="003128BD" w:rsidRDefault="00082F4A" w:rsidP="003A3C95">
            <w:pPr>
              <w:pStyle w:val="TAL"/>
              <w:keepNext w:val="0"/>
              <w:keepLines w:val="0"/>
            </w:pPr>
            <w:r w:rsidRPr="003128BD">
              <w:t>Same as 6.6.4.1</w:t>
            </w:r>
          </w:p>
        </w:tc>
      </w:tr>
      <w:tr w:rsidR="00C17911" w:rsidRPr="003128BD" w:rsidTr="003A3C95">
        <w:trPr>
          <w:cantSplit/>
          <w:jc w:val="center"/>
          <w:ins w:id="123" w:author="Huawei" w:date="2023-01-05T14:47:00Z"/>
        </w:trPr>
        <w:tc>
          <w:tcPr>
            <w:tcW w:w="3240" w:type="dxa"/>
          </w:tcPr>
          <w:p w:rsidR="00C17911" w:rsidRPr="00CC0928" w:rsidRDefault="00C17911" w:rsidP="00C17911">
            <w:pPr>
              <w:pStyle w:val="TAL"/>
              <w:rPr>
                <w:ins w:id="124" w:author="Huawei" w:date="2023-01-05T14:47:00Z"/>
              </w:rPr>
            </w:pPr>
            <w:ins w:id="125" w:author="Huawei" w:date="2023-01-05T14:47:00Z">
              <w:r w:rsidRPr="00CC0928">
                <w:t>16.6.4.</w:t>
              </w:r>
              <w:r>
                <w:t xml:space="preserve">6 </w:t>
              </w:r>
              <w:r w:rsidRPr="00C17911">
                <w:t>NR SA FR1 CSI-RS based L1-RSRP measurement when DRX is not used for 2 Rx UE</w:t>
              </w:r>
            </w:ins>
          </w:p>
        </w:tc>
        <w:tc>
          <w:tcPr>
            <w:tcW w:w="2572" w:type="dxa"/>
          </w:tcPr>
          <w:p w:rsidR="00C17911" w:rsidRPr="003128BD" w:rsidRDefault="00C17911" w:rsidP="00C17911">
            <w:pPr>
              <w:pStyle w:val="TAL"/>
              <w:keepNext w:val="0"/>
              <w:keepLines w:val="0"/>
              <w:rPr>
                <w:ins w:id="126" w:author="Huawei" w:date="2023-01-05T14:47:00Z"/>
              </w:rPr>
            </w:pPr>
            <w:ins w:id="127" w:author="Huawei" w:date="2023-01-05T14:48:00Z">
              <w:r w:rsidRPr="003128BD">
                <w:t>Same as 6.6.4.3</w:t>
              </w:r>
            </w:ins>
          </w:p>
        </w:tc>
        <w:tc>
          <w:tcPr>
            <w:tcW w:w="3737" w:type="dxa"/>
            <w:gridSpan w:val="2"/>
          </w:tcPr>
          <w:p w:rsidR="00C17911" w:rsidRPr="003128BD" w:rsidRDefault="00C17911" w:rsidP="00C17911">
            <w:pPr>
              <w:pStyle w:val="TAL"/>
              <w:keepNext w:val="0"/>
              <w:keepLines w:val="0"/>
              <w:rPr>
                <w:ins w:id="128" w:author="Huawei" w:date="2023-01-05T14:47:00Z"/>
              </w:rPr>
            </w:pPr>
            <w:ins w:id="129" w:author="Huawei" w:date="2023-01-05T14:48:00Z">
              <w:r w:rsidRPr="003128BD">
                <w:t>Same as 6.6.4.3</w:t>
              </w:r>
            </w:ins>
          </w:p>
        </w:tc>
      </w:tr>
      <w:tr w:rsidR="00C17911" w:rsidRPr="003128BD" w:rsidTr="003A3C95">
        <w:trPr>
          <w:cantSplit/>
          <w:jc w:val="center"/>
          <w:ins w:id="130" w:author="Huawei" w:date="2023-01-05T14:47:00Z"/>
        </w:trPr>
        <w:tc>
          <w:tcPr>
            <w:tcW w:w="3240" w:type="dxa"/>
          </w:tcPr>
          <w:p w:rsidR="00C17911" w:rsidRPr="00CC0928" w:rsidRDefault="00C17911" w:rsidP="00C17911">
            <w:pPr>
              <w:pStyle w:val="TAL"/>
              <w:rPr>
                <w:ins w:id="131" w:author="Huawei" w:date="2023-01-05T14:47:00Z"/>
                <w:lang w:eastAsia="zh-CN"/>
              </w:rPr>
            </w:pPr>
            <w:ins w:id="132" w:author="Huawei" w:date="2023-01-05T14:47:00Z">
              <w:r>
                <w:rPr>
                  <w:rFonts w:hint="eastAsia"/>
                  <w:lang w:eastAsia="zh-CN"/>
                </w:rPr>
                <w:lastRenderedPageBreak/>
                <w:t>1</w:t>
              </w:r>
              <w:r>
                <w:rPr>
                  <w:lang w:eastAsia="zh-CN"/>
                </w:rPr>
                <w:t xml:space="preserve">6.6.4.8 </w:t>
              </w:r>
              <w:r w:rsidRPr="00C17911">
                <w:rPr>
                  <w:lang w:eastAsia="zh-CN"/>
                </w:rPr>
                <w:t>NR SA FR1 CSI-RS based L1-RSRP measurement when DRX is used for 2 Rx UE</w:t>
              </w:r>
            </w:ins>
          </w:p>
        </w:tc>
        <w:tc>
          <w:tcPr>
            <w:tcW w:w="2572" w:type="dxa"/>
          </w:tcPr>
          <w:p w:rsidR="00C17911" w:rsidRPr="003128BD" w:rsidRDefault="00C17911" w:rsidP="00C17911">
            <w:pPr>
              <w:pStyle w:val="TAL"/>
              <w:keepNext w:val="0"/>
              <w:keepLines w:val="0"/>
              <w:rPr>
                <w:ins w:id="133" w:author="Huawei" w:date="2023-01-05T14:47:00Z"/>
              </w:rPr>
            </w:pPr>
            <w:ins w:id="134" w:author="Huawei" w:date="2023-01-05T14:48:00Z">
              <w:r w:rsidRPr="003128BD">
                <w:t>Same as 6.6.4.3</w:t>
              </w:r>
            </w:ins>
          </w:p>
        </w:tc>
        <w:tc>
          <w:tcPr>
            <w:tcW w:w="3737" w:type="dxa"/>
            <w:gridSpan w:val="2"/>
          </w:tcPr>
          <w:p w:rsidR="00C17911" w:rsidRPr="003128BD" w:rsidRDefault="00C17911" w:rsidP="00C17911">
            <w:pPr>
              <w:pStyle w:val="TAL"/>
              <w:keepNext w:val="0"/>
              <w:keepLines w:val="0"/>
              <w:rPr>
                <w:ins w:id="135" w:author="Huawei" w:date="2023-01-05T14:47:00Z"/>
              </w:rPr>
            </w:pPr>
            <w:ins w:id="136" w:author="Huawei" w:date="2023-01-05T14:48:00Z">
              <w:r w:rsidRPr="003128BD">
                <w:t>Same as 6.6.4.3</w:t>
              </w:r>
            </w:ins>
          </w:p>
        </w:tc>
      </w:tr>
    </w:tbl>
    <w:p w:rsidR="00082F4A" w:rsidRDefault="00082F4A" w:rsidP="00082F4A"/>
    <w:p w:rsidR="00082F4A" w:rsidRPr="003128BD" w:rsidRDefault="00082F4A" w:rsidP="00082F4A">
      <w:pPr>
        <w:pStyle w:val="TH"/>
      </w:pPr>
      <w:r w:rsidRPr="003128BD">
        <w:t>Table F.1.1.2-</w:t>
      </w:r>
      <w:r>
        <w:rPr>
          <w:lang w:eastAsia="ja-JP"/>
        </w:rPr>
        <w:t>10</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r>
        <w:t xml:space="preserve"> for </w:t>
      </w:r>
      <w:proofErr w:type="spellStart"/>
      <w:r>
        <w:rPr>
          <w:rFonts w:hint="eastAsia"/>
          <w:lang w:eastAsia="zh-CN"/>
        </w:rPr>
        <w:t>RedCap</w:t>
      </w:r>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pPr>
            <w:r w:rsidRPr="003128BD">
              <w:t>Derivation of Test System Uncertainty</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8762EA" w:rsidRDefault="00082F4A" w:rsidP="003A3C95">
            <w:pPr>
              <w:pStyle w:val="TAL"/>
            </w:pPr>
            <w:r w:rsidRPr="00F32D89">
              <w:t>17.3.2.1.1</w:t>
            </w:r>
            <w:r>
              <w:t xml:space="preserve"> </w:t>
            </w:r>
            <w:r w:rsidRPr="00F32D89">
              <w:t>NR SA FR2 Intra-frequency RRC Re-establishment in FR2</w:t>
            </w:r>
          </w:p>
        </w:tc>
        <w:tc>
          <w:tcPr>
            <w:tcW w:w="2649" w:type="dxa"/>
            <w:tcBorders>
              <w:top w:val="single" w:sz="4" w:space="0" w:color="auto"/>
              <w:left w:val="single" w:sz="4" w:space="0" w:color="auto"/>
              <w:bottom w:val="single" w:sz="4" w:space="0" w:color="auto"/>
              <w:right w:val="single" w:sz="4" w:space="0" w:color="auto"/>
            </w:tcBorders>
          </w:tcPr>
          <w:p w:rsidR="00082F4A" w:rsidRPr="00FF3792" w:rsidRDefault="00082F4A" w:rsidP="003A3C95">
            <w:pPr>
              <w:pStyle w:val="TAL"/>
              <w:rPr>
                <w:lang w:eastAsia="zh-CN"/>
              </w:rPr>
            </w:pPr>
            <w:r>
              <w:rPr>
                <w:rFonts w:hint="eastAsia"/>
                <w:lang w:eastAsia="zh-CN"/>
              </w:rPr>
              <w:t>S</w:t>
            </w:r>
            <w:r>
              <w:rPr>
                <w:lang w:eastAsia="zh-CN"/>
              </w:rPr>
              <w:t>ame as 7.3.2.1.1</w:t>
            </w:r>
          </w:p>
        </w:tc>
        <w:tc>
          <w:tcPr>
            <w:tcW w:w="3841" w:type="dxa"/>
            <w:tcBorders>
              <w:top w:val="single" w:sz="4" w:space="0" w:color="auto"/>
              <w:left w:val="single" w:sz="4" w:space="0" w:color="auto"/>
              <w:bottom w:val="single" w:sz="4" w:space="0" w:color="auto"/>
              <w:right w:val="single" w:sz="4" w:space="0" w:color="auto"/>
            </w:tcBorders>
          </w:tcPr>
          <w:p w:rsidR="00082F4A" w:rsidRPr="00FF3792" w:rsidRDefault="00082F4A" w:rsidP="003A3C95">
            <w:pPr>
              <w:pStyle w:val="TAL"/>
            </w:pPr>
            <w:r>
              <w:rPr>
                <w:rFonts w:hint="eastAsia"/>
                <w:lang w:eastAsia="zh-CN"/>
              </w:rPr>
              <w:t>S</w:t>
            </w:r>
            <w:r>
              <w:rPr>
                <w:lang w:eastAsia="zh-CN"/>
              </w:rPr>
              <w:t>ame as 7.3.2.1.1</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F16018" w:rsidRDefault="00082F4A" w:rsidP="003A3C95">
            <w:pPr>
              <w:pStyle w:val="TAL"/>
              <w:rPr>
                <w:lang w:val="fr-FR"/>
              </w:rPr>
            </w:pPr>
            <w:r w:rsidRPr="00F32D89">
              <w:rPr>
                <w:lang w:val="fr-FR"/>
              </w:rPr>
              <w:t>17.3.2.1.2</w:t>
            </w:r>
            <w:r w:rsidRPr="00F32D89">
              <w:rPr>
                <w:lang w:val="fr-FR"/>
              </w:rPr>
              <w:tab/>
              <w:t>NR SA FR2-FR2 Inter-frequency RRC Re-establishment in FR2</w:t>
            </w:r>
          </w:p>
        </w:tc>
        <w:tc>
          <w:tcPr>
            <w:tcW w:w="2649" w:type="dxa"/>
            <w:tcBorders>
              <w:top w:val="single" w:sz="4" w:space="0" w:color="auto"/>
              <w:left w:val="single" w:sz="4" w:space="0" w:color="auto"/>
              <w:bottom w:val="single" w:sz="4" w:space="0" w:color="auto"/>
              <w:right w:val="single" w:sz="4" w:space="0" w:color="auto"/>
            </w:tcBorders>
          </w:tcPr>
          <w:p w:rsidR="00082F4A" w:rsidRPr="00FF3792" w:rsidRDefault="00082F4A" w:rsidP="003A3C95">
            <w:pPr>
              <w:pStyle w:val="TAL"/>
            </w:pPr>
            <w:r>
              <w:rPr>
                <w:rFonts w:hint="eastAsia"/>
                <w:lang w:eastAsia="zh-CN"/>
              </w:rPr>
              <w:t>S</w:t>
            </w:r>
            <w:r>
              <w:rPr>
                <w:lang w:eastAsia="zh-CN"/>
              </w:rPr>
              <w:t>ame as 7.3.2.1.2</w:t>
            </w:r>
          </w:p>
        </w:tc>
        <w:tc>
          <w:tcPr>
            <w:tcW w:w="3841" w:type="dxa"/>
            <w:tcBorders>
              <w:top w:val="single" w:sz="4" w:space="0" w:color="auto"/>
              <w:left w:val="single" w:sz="4" w:space="0" w:color="auto"/>
              <w:bottom w:val="single" w:sz="4" w:space="0" w:color="auto"/>
              <w:right w:val="single" w:sz="4" w:space="0" w:color="auto"/>
            </w:tcBorders>
          </w:tcPr>
          <w:p w:rsidR="00082F4A" w:rsidRPr="00FF3792" w:rsidRDefault="00082F4A" w:rsidP="003A3C95">
            <w:pPr>
              <w:pStyle w:val="TAL"/>
            </w:pPr>
            <w:r>
              <w:rPr>
                <w:rFonts w:hint="eastAsia"/>
                <w:lang w:eastAsia="zh-CN"/>
              </w:rPr>
              <w:t>S</w:t>
            </w:r>
            <w:r>
              <w:rPr>
                <w:lang w:eastAsia="zh-CN"/>
              </w:rPr>
              <w:t>ame as 7.3.2.1.2</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F16018" w:rsidRDefault="00082F4A" w:rsidP="003A3C95">
            <w:pPr>
              <w:pStyle w:val="TAL"/>
            </w:pPr>
            <w:r w:rsidRPr="008762EA">
              <w:t>17.5.1.1</w:t>
            </w:r>
            <w:r>
              <w:t xml:space="preserve"> </w:t>
            </w:r>
            <w:r w:rsidRPr="008762EA">
              <w:t xml:space="preserve">NR SA FR2 Radio Link Monitoring Out-of-sync Test for FR2 </w:t>
            </w:r>
            <w:proofErr w:type="spellStart"/>
            <w:r w:rsidRPr="008762EA">
              <w:t>PCell</w:t>
            </w:r>
            <w:proofErr w:type="spellEnd"/>
            <w:r w:rsidRPr="008762EA">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pPr>
            <w:r w:rsidRPr="001A36CF">
              <w:t>Same as 5.5.1.1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sidRPr="001A36CF">
              <w:t>Same as 5.5.1.1</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F16018" w:rsidRDefault="00082F4A" w:rsidP="003A3C95">
            <w:pPr>
              <w:pStyle w:val="TAL"/>
            </w:pPr>
            <w:r w:rsidRPr="008762EA">
              <w:t>17.5.1.</w:t>
            </w:r>
            <w:r>
              <w:t xml:space="preserve">2 </w:t>
            </w:r>
            <w:r w:rsidRPr="008762EA">
              <w:t xml:space="preserve">NR SA FR2 Radio Link Monitoring In-sync Test for FR2 </w:t>
            </w:r>
            <w:proofErr w:type="spellStart"/>
            <w:r w:rsidRPr="008762EA">
              <w:t>PCell</w:t>
            </w:r>
            <w:proofErr w:type="spellEnd"/>
            <w:r w:rsidRPr="008762EA">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pPr>
            <w:r w:rsidRPr="001A36CF">
              <w:t>Same as 5.5.1.1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sidRPr="001A36CF">
              <w:t>Same as 5.5.1.1</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F16018" w:rsidRDefault="00082F4A" w:rsidP="003A3C95">
            <w:pPr>
              <w:pStyle w:val="TAL"/>
            </w:pPr>
            <w:r w:rsidRPr="008762EA">
              <w:t>17.5.1.4</w:t>
            </w:r>
            <w:r>
              <w:t xml:space="preserve"> </w:t>
            </w:r>
            <w:r w:rsidRPr="008762EA">
              <w:t xml:space="preserve">NR SA FR2 Radio Link Monitoring In-sync Test for FR2 </w:t>
            </w:r>
            <w:proofErr w:type="spellStart"/>
            <w:r w:rsidRPr="008762EA">
              <w:t>PCell</w:t>
            </w:r>
            <w:proofErr w:type="spellEnd"/>
            <w:r w:rsidRPr="008762EA">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pPr>
            <w:r w:rsidRPr="001A36CF">
              <w:t>Same as 5.5.1.1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sidRPr="001A36CF">
              <w:t>Same as 5.5.1.1</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F16018" w:rsidRDefault="00082F4A" w:rsidP="003A3C95">
            <w:pPr>
              <w:pStyle w:val="TAL"/>
            </w:pPr>
            <w:r w:rsidRPr="008762EA">
              <w:t>17.6.1.1</w:t>
            </w:r>
            <w:r>
              <w:t xml:space="preserve"> </w:t>
            </w:r>
            <w:r w:rsidRPr="008762EA">
              <w:t>NR SA FR2 Event triggered reporting test without gap under non-DRX</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Pr>
                <w:rFonts w:hint="eastAsia"/>
                <w:lang w:eastAsia="zh-CN"/>
              </w:rPr>
              <w:t>S</w:t>
            </w:r>
            <w:r>
              <w:rPr>
                <w:lang w:eastAsia="zh-CN"/>
              </w:rPr>
              <w:t xml:space="preserve">ame as </w:t>
            </w:r>
            <w:r w:rsidRPr="003128BD">
              <w:rPr>
                <w:lang w:eastAsia="ja-JP"/>
              </w:rPr>
              <w:t>7.6.1.1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Pr>
                <w:rFonts w:hint="eastAsia"/>
                <w:lang w:eastAsia="zh-CN"/>
              </w:rPr>
              <w:t>S</w:t>
            </w:r>
            <w:r>
              <w:rPr>
                <w:lang w:eastAsia="zh-CN"/>
              </w:rPr>
              <w:t xml:space="preserve">ame as </w:t>
            </w:r>
            <w:r w:rsidRPr="003128BD">
              <w:rPr>
                <w:lang w:eastAsia="ja-JP"/>
              </w:rPr>
              <w:t>7.6.1.1</w:t>
            </w:r>
          </w:p>
        </w:tc>
      </w:tr>
    </w:tbl>
    <w:p w:rsidR="00082F4A" w:rsidRPr="003128BD" w:rsidRDefault="00082F4A" w:rsidP="00082F4A"/>
    <w:p w:rsidR="00082F4A" w:rsidRPr="003128BD" w:rsidRDefault="00082F4A" w:rsidP="00082F4A">
      <w:pPr>
        <w:pStyle w:val="TH"/>
      </w:pPr>
      <w:r w:rsidRPr="003128BD">
        <w:t>Table F.1.1.2-</w:t>
      </w:r>
      <w:r>
        <w:rPr>
          <w:lang w:eastAsia="ja-JP"/>
        </w:rPr>
        <w:t>11</w:t>
      </w:r>
      <w:r w:rsidRPr="003128BD">
        <w:t>: Maximum test system uncertainty for RRM requirements for E-UTRA – NR inter-RAT test cases with E-UTRA serving cell</w:t>
      </w:r>
      <w:r>
        <w:t xml:space="preserve"> </w:t>
      </w:r>
      <w:r>
        <w:rPr>
          <w:rFonts w:hint="eastAsia"/>
          <w:lang w:eastAsia="zh-CN"/>
        </w:rPr>
        <w:t>f</w:t>
      </w:r>
      <w:r>
        <w:rPr>
          <w:lang w:eastAsia="zh-CN"/>
        </w:rPr>
        <w:t xml:space="preserve">or </w:t>
      </w:r>
      <w:proofErr w:type="spellStart"/>
      <w:r>
        <w:rPr>
          <w:lang w:eastAsia="zh-CN"/>
        </w:rPr>
        <w:t>RedCap</w:t>
      </w:r>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082F4A">
            <w:pPr>
              <w:pStyle w:val="TAH"/>
            </w:pPr>
            <w:r w:rsidRPr="003128BD">
              <w:t>Derivation of Test System Uncertainty</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ja-JP"/>
              </w:rPr>
            </w:pPr>
            <w:r w:rsidRPr="008762EA">
              <w:rPr>
                <w:lang w:eastAsia="ja-JP"/>
              </w:rPr>
              <w:t>18.2.1.1</w:t>
            </w:r>
            <w:r>
              <w:rPr>
                <w:lang w:eastAsia="ja-JP"/>
              </w:rPr>
              <w:t xml:space="preserve"> </w:t>
            </w:r>
            <w:r w:rsidRPr="008762EA">
              <w:rPr>
                <w:lang w:eastAsia="ja-JP"/>
              </w:rPr>
              <w:t>E-UTRA - NR SA FR1 E-UTRAN - NR handover in FR1</w:t>
            </w:r>
          </w:p>
        </w:tc>
        <w:tc>
          <w:tcPr>
            <w:tcW w:w="2649"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lang w:eastAsia="zh-CN"/>
              </w:rPr>
            </w:pPr>
            <w:r>
              <w:rPr>
                <w:rFonts w:hint="eastAsia"/>
                <w:lang w:eastAsia="zh-CN"/>
              </w:rPr>
              <w:t>S</w:t>
            </w:r>
            <w:r>
              <w:rPr>
                <w:lang w:eastAsia="zh-CN"/>
              </w:rPr>
              <w:t>ame as 8.2.1.1</w:t>
            </w:r>
          </w:p>
        </w:tc>
        <w:tc>
          <w:tcPr>
            <w:tcW w:w="3841"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pPr>
            <w:r>
              <w:rPr>
                <w:rFonts w:hint="eastAsia"/>
                <w:lang w:eastAsia="zh-CN"/>
              </w:rPr>
              <w:t>S</w:t>
            </w:r>
            <w:r>
              <w:rPr>
                <w:lang w:eastAsia="zh-CN"/>
              </w:rPr>
              <w:t>ame as 8.2.1.1</w:t>
            </w:r>
          </w:p>
        </w:tc>
      </w:tr>
      <w:tr w:rsidR="00082F4A" w:rsidRPr="003128BD" w:rsidTr="003A3C95">
        <w:trPr>
          <w:cantSplit/>
          <w:jc w:val="center"/>
        </w:trPr>
        <w:tc>
          <w:tcPr>
            <w:tcW w:w="3369" w:type="dxa"/>
            <w:tcBorders>
              <w:top w:val="single" w:sz="4" w:space="0" w:color="auto"/>
              <w:left w:val="single" w:sz="4" w:space="0" w:color="auto"/>
              <w:bottom w:val="single" w:sz="4" w:space="0" w:color="auto"/>
              <w:right w:val="single" w:sz="4" w:space="0" w:color="auto"/>
            </w:tcBorders>
          </w:tcPr>
          <w:p w:rsidR="00082F4A" w:rsidRPr="008762EA" w:rsidRDefault="00082F4A" w:rsidP="003A3C95">
            <w:pPr>
              <w:pStyle w:val="TAL"/>
              <w:rPr>
                <w:lang w:eastAsia="ja-JP"/>
              </w:rPr>
            </w:pPr>
            <w:r w:rsidRPr="008762EA">
              <w:rPr>
                <w:lang w:eastAsia="ja-JP"/>
              </w:rPr>
              <w:t>18.2.2.1</w:t>
            </w:r>
            <w:r w:rsidRPr="008762EA">
              <w:rPr>
                <w:lang w:eastAsia="ja-JP"/>
              </w:rPr>
              <w:tab/>
              <w:t>E-UTRA - NR SA FR1 Redirection from E-UTRA to NR SA FR1 for redcap UE</w:t>
            </w:r>
          </w:p>
        </w:tc>
        <w:tc>
          <w:tcPr>
            <w:tcW w:w="2649" w:type="dxa"/>
            <w:tcBorders>
              <w:top w:val="single" w:sz="4" w:space="0" w:color="auto"/>
              <w:left w:val="single" w:sz="4" w:space="0" w:color="auto"/>
              <w:bottom w:val="single" w:sz="4" w:space="0" w:color="auto"/>
              <w:right w:val="single" w:sz="4" w:space="0" w:color="auto"/>
            </w:tcBorders>
          </w:tcPr>
          <w:p w:rsidR="00082F4A" w:rsidRDefault="00082F4A" w:rsidP="003A3C95">
            <w:pPr>
              <w:pStyle w:val="TAL"/>
              <w:rPr>
                <w:lang w:eastAsia="zh-CN"/>
              </w:rPr>
            </w:pPr>
            <w:r w:rsidRPr="003128BD">
              <w:t>Same as 6.1.1.1</w:t>
            </w:r>
          </w:p>
        </w:tc>
        <w:tc>
          <w:tcPr>
            <w:tcW w:w="3841" w:type="dxa"/>
            <w:tcBorders>
              <w:top w:val="single" w:sz="4" w:space="0" w:color="auto"/>
              <w:left w:val="single" w:sz="4" w:space="0" w:color="auto"/>
              <w:bottom w:val="single" w:sz="4" w:space="0" w:color="auto"/>
              <w:right w:val="single" w:sz="4" w:space="0" w:color="auto"/>
            </w:tcBorders>
          </w:tcPr>
          <w:p w:rsidR="00082F4A" w:rsidRDefault="00082F4A" w:rsidP="003A3C95">
            <w:pPr>
              <w:pStyle w:val="TAL"/>
              <w:rPr>
                <w:lang w:eastAsia="zh-CN"/>
              </w:rPr>
            </w:pPr>
            <w:r w:rsidRPr="003128BD">
              <w:t>Same as 6.1.1.1</w:t>
            </w:r>
          </w:p>
        </w:tc>
      </w:tr>
      <w:tr w:rsidR="005645CB" w:rsidRPr="003128BD" w:rsidTr="003A3C95">
        <w:trPr>
          <w:cantSplit/>
          <w:jc w:val="center"/>
          <w:ins w:id="137" w:author="Huawei" w:date="2023-01-09T17:49:00Z"/>
        </w:trPr>
        <w:tc>
          <w:tcPr>
            <w:tcW w:w="3369" w:type="dxa"/>
            <w:tcBorders>
              <w:top w:val="single" w:sz="4" w:space="0" w:color="auto"/>
              <w:left w:val="single" w:sz="4" w:space="0" w:color="auto"/>
              <w:bottom w:val="single" w:sz="4" w:space="0" w:color="auto"/>
              <w:right w:val="single" w:sz="4" w:space="0" w:color="auto"/>
            </w:tcBorders>
          </w:tcPr>
          <w:p w:rsidR="005645CB" w:rsidRPr="008762EA" w:rsidRDefault="005645CB" w:rsidP="005645CB">
            <w:pPr>
              <w:pStyle w:val="TAL"/>
              <w:rPr>
                <w:ins w:id="138" w:author="Huawei" w:date="2023-01-09T17:49:00Z"/>
                <w:lang w:eastAsia="ja-JP"/>
              </w:rPr>
            </w:pPr>
            <w:ins w:id="139" w:author="Huawei" w:date="2023-01-09T17:49:00Z">
              <w:r>
                <w:rPr>
                  <w:rFonts w:hint="eastAsia"/>
                  <w:lang w:eastAsia="zh-CN"/>
                </w:rPr>
                <w:t>1</w:t>
              </w:r>
              <w:r>
                <w:rPr>
                  <w:lang w:eastAsia="zh-CN"/>
                </w:rPr>
                <w:t xml:space="preserve">8.3.1.1 </w:t>
              </w:r>
              <w:r w:rsidRPr="005645CB">
                <w:rPr>
                  <w:lang w:eastAsia="zh-CN"/>
                </w:rPr>
                <w:t>E-UTRA - NR SA FR1 Event triggered reporting tests for FR1 without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40" w:author="Huawei" w:date="2023-01-09T17:49:00Z"/>
                <w:lang w:eastAsia="zh-CN"/>
              </w:rPr>
            </w:pPr>
            <w:ins w:id="141" w:author="Huawei" w:date="2023-01-09T17:49:00Z">
              <w:r w:rsidRPr="00A60420">
                <w:rPr>
                  <w:rFonts w:hint="eastAsia"/>
                  <w:lang w:eastAsia="zh-CN"/>
                </w:rPr>
                <w:t>S</w:t>
              </w:r>
              <w:r w:rsidRPr="00A60420">
                <w:rPr>
                  <w:lang w:eastAsia="zh-CN"/>
                </w:rPr>
                <w:t>ame as 8.4.2.1</w:t>
              </w:r>
            </w:ins>
          </w:p>
        </w:tc>
        <w:tc>
          <w:tcPr>
            <w:tcW w:w="3841"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42" w:author="Huawei" w:date="2023-01-09T17:49:00Z"/>
              </w:rPr>
            </w:pPr>
            <w:ins w:id="143" w:author="Huawei" w:date="2023-01-09T17:49:00Z">
              <w:r w:rsidRPr="00A60420">
                <w:rPr>
                  <w:rFonts w:hint="eastAsia"/>
                  <w:lang w:eastAsia="zh-CN"/>
                </w:rPr>
                <w:t>S</w:t>
              </w:r>
              <w:r w:rsidRPr="00A60420">
                <w:rPr>
                  <w:lang w:eastAsia="zh-CN"/>
                </w:rPr>
                <w:t>ame as 8.4.2.1</w:t>
              </w:r>
            </w:ins>
          </w:p>
        </w:tc>
      </w:tr>
      <w:tr w:rsidR="005645CB" w:rsidRPr="003128BD" w:rsidTr="003A3C95">
        <w:trPr>
          <w:cantSplit/>
          <w:jc w:val="center"/>
          <w:ins w:id="144" w:author="Huawei" w:date="2023-01-09T17:49:00Z"/>
        </w:trPr>
        <w:tc>
          <w:tcPr>
            <w:tcW w:w="3369" w:type="dxa"/>
            <w:tcBorders>
              <w:top w:val="single" w:sz="4" w:space="0" w:color="auto"/>
              <w:left w:val="single" w:sz="4" w:space="0" w:color="auto"/>
              <w:bottom w:val="single" w:sz="4" w:space="0" w:color="auto"/>
              <w:right w:val="single" w:sz="4" w:space="0" w:color="auto"/>
            </w:tcBorders>
          </w:tcPr>
          <w:p w:rsidR="005645CB" w:rsidRPr="008762EA" w:rsidRDefault="005645CB" w:rsidP="005645CB">
            <w:pPr>
              <w:pStyle w:val="TAL"/>
              <w:rPr>
                <w:ins w:id="145" w:author="Huawei" w:date="2023-01-09T17:49:00Z"/>
                <w:lang w:eastAsia="ja-JP"/>
              </w:rPr>
            </w:pPr>
            <w:ins w:id="146" w:author="Huawei" w:date="2023-01-09T17:49:00Z">
              <w:r>
                <w:rPr>
                  <w:rFonts w:hint="eastAsia"/>
                  <w:lang w:eastAsia="zh-CN"/>
                </w:rPr>
                <w:t>1</w:t>
              </w:r>
              <w:r>
                <w:rPr>
                  <w:lang w:eastAsia="zh-CN"/>
                </w:rPr>
                <w:t xml:space="preserve">8.3.1.2 </w:t>
              </w:r>
              <w:r w:rsidRPr="005645CB">
                <w:rPr>
                  <w:lang w:eastAsia="zh-CN"/>
                </w:rPr>
                <w:t>E-UTRA - NR SA FR1 Event triggered reporting tests for FR1 without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47" w:author="Huawei" w:date="2023-01-09T17:49:00Z"/>
              </w:rPr>
            </w:pPr>
            <w:ins w:id="148" w:author="Huawei" w:date="2023-01-09T17:49:00Z">
              <w:r w:rsidRPr="00A60420">
                <w:rPr>
                  <w:rFonts w:hint="eastAsia"/>
                  <w:lang w:eastAsia="zh-CN"/>
                </w:rPr>
                <w:t>S</w:t>
              </w:r>
              <w:r w:rsidRPr="00A60420">
                <w:rPr>
                  <w:lang w:eastAsia="zh-CN"/>
                </w:rPr>
                <w:t>ame as 8.4.2.1</w:t>
              </w:r>
            </w:ins>
          </w:p>
        </w:tc>
        <w:tc>
          <w:tcPr>
            <w:tcW w:w="3841"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49" w:author="Huawei" w:date="2023-01-09T17:49:00Z"/>
              </w:rPr>
            </w:pPr>
            <w:ins w:id="150" w:author="Huawei" w:date="2023-01-09T17:49:00Z">
              <w:r w:rsidRPr="00A60420">
                <w:rPr>
                  <w:rFonts w:hint="eastAsia"/>
                  <w:lang w:eastAsia="zh-CN"/>
                </w:rPr>
                <w:t>S</w:t>
              </w:r>
              <w:r w:rsidRPr="00A60420">
                <w:rPr>
                  <w:lang w:eastAsia="zh-CN"/>
                </w:rPr>
                <w:t>ame as 8.4.2.1</w:t>
              </w:r>
            </w:ins>
          </w:p>
        </w:tc>
      </w:tr>
      <w:tr w:rsidR="005645CB" w:rsidRPr="003128BD" w:rsidTr="003A3C95">
        <w:trPr>
          <w:cantSplit/>
          <w:jc w:val="center"/>
          <w:ins w:id="151" w:author="Huawei" w:date="2023-01-09T17:49:00Z"/>
        </w:trPr>
        <w:tc>
          <w:tcPr>
            <w:tcW w:w="3369" w:type="dxa"/>
            <w:tcBorders>
              <w:top w:val="single" w:sz="4" w:space="0" w:color="auto"/>
              <w:left w:val="single" w:sz="4" w:space="0" w:color="auto"/>
              <w:bottom w:val="single" w:sz="4" w:space="0" w:color="auto"/>
              <w:right w:val="single" w:sz="4" w:space="0" w:color="auto"/>
            </w:tcBorders>
          </w:tcPr>
          <w:p w:rsidR="005645CB" w:rsidRPr="008762EA" w:rsidRDefault="005645CB" w:rsidP="005645CB">
            <w:pPr>
              <w:pStyle w:val="TAL"/>
              <w:rPr>
                <w:ins w:id="152" w:author="Huawei" w:date="2023-01-09T17:49:00Z"/>
                <w:lang w:eastAsia="ja-JP"/>
              </w:rPr>
            </w:pPr>
            <w:ins w:id="153" w:author="Huawei" w:date="2023-01-09T17:49:00Z">
              <w:r>
                <w:rPr>
                  <w:rFonts w:hint="eastAsia"/>
                  <w:lang w:eastAsia="zh-CN"/>
                </w:rPr>
                <w:t>1</w:t>
              </w:r>
              <w:r>
                <w:rPr>
                  <w:lang w:eastAsia="zh-CN"/>
                </w:rPr>
                <w:t xml:space="preserve">8.3.1.3 </w:t>
              </w:r>
              <w:r w:rsidRPr="005645CB">
                <w:rPr>
                  <w:lang w:eastAsia="zh-CN"/>
                </w:rPr>
                <w:t>E-UTRA - NR SA FR1 Event triggered reporting tests for FR1 with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54" w:author="Huawei" w:date="2023-01-09T17:49:00Z"/>
              </w:rPr>
            </w:pPr>
            <w:ins w:id="155" w:author="Huawei" w:date="2023-01-09T17:49:00Z">
              <w:r w:rsidRPr="00A60420">
                <w:rPr>
                  <w:rFonts w:hint="eastAsia"/>
                  <w:lang w:eastAsia="zh-CN"/>
                </w:rPr>
                <w:t>S</w:t>
              </w:r>
              <w:r w:rsidRPr="00A60420">
                <w:rPr>
                  <w:lang w:eastAsia="zh-CN"/>
                </w:rPr>
                <w:t>ame as 8.4.2.1</w:t>
              </w:r>
            </w:ins>
          </w:p>
        </w:tc>
        <w:tc>
          <w:tcPr>
            <w:tcW w:w="3841"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56" w:author="Huawei" w:date="2023-01-09T17:49:00Z"/>
              </w:rPr>
            </w:pPr>
            <w:ins w:id="157" w:author="Huawei" w:date="2023-01-09T17:49:00Z">
              <w:r w:rsidRPr="00A60420">
                <w:rPr>
                  <w:rFonts w:hint="eastAsia"/>
                  <w:lang w:eastAsia="zh-CN"/>
                </w:rPr>
                <w:t>S</w:t>
              </w:r>
              <w:r w:rsidRPr="00A60420">
                <w:rPr>
                  <w:lang w:eastAsia="zh-CN"/>
                </w:rPr>
                <w:t>ame as 8.4.2.1</w:t>
              </w:r>
            </w:ins>
          </w:p>
        </w:tc>
      </w:tr>
      <w:tr w:rsidR="005645CB" w:rsidRPr="003128BD" w:rsidTr="003A3C95">
        <w:trPr>
          <w:cantSplit/>
          <w:jc w:val="center"/>
          <w:ins w:id="158" w:author="Huawei" w:date="2023-01-09T17:49:00Z"/>
        </w:trPr>
        <w:tc>
          <w:tcPr>
            <w:tcW w:w="3369" w:type="dxa"/>
            <w:tcBorders>
              <w:top w:val="single" w:sz="4" w:space="0" w:color="auto"/>
              <w:left w:val="single" w:sz="4" w:space="0" w:color="auto"/>
              <w:bottom w:val="single" w:sz="4" w:space="0" w:color="auto"/>
              <w:right w:val="single" w:sz="4" w:space="0" w:color="auto"/>
            </w:tcBorders>
          </w:tcPr>
          <w:p w:rsidR="005645CB" w:rsidRPr="008762EA" w:rsidRDefault="005645CB" w:rsidP="005645CB">
            <w:pPr>
              <w:pStyle w:val="TAL"/>
              <w:rPr>
                <w:ins w:id="159" w:author="Huawei" w:date="2023-01-09T17:49:00Z"/>
                <w:lang w:eastAsia="ja-JP"/>
              </w:rPr>
            </w:pPr>
            <w:ins w:id="160" w:author="Huawei" w:date="2023-01-09T17:49:00Z">
              <w:r>
                <w:rPr>
                  <w:rFonts w:hint="eastAsia"/>
                  <w:lang w:eastAsia="zh-CN"/>
                </w:rPr>
                <w:t>1</w:t>
              </w:r>
              <w:r>
                <w:rPr>
                  <w:lang w:eastAsia="zh-CN"/>
                </w:rPr>
                <w:t xml:space="preserve">8.3.1.4 </w:t>
              </w:r>
              <w:r w:rsidRPr="005645CB">
                <w:rPr>
                  <w:lang w:eastAsia="zh-CN"/>
                </w:rPr>
                <w:t>E-UTRA - NR SA FR1 Event triggered reporting tests for FR1 with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61" w:author="Huawei" w:date="2023-01-09T17:49:00Z"/>
              </w:rPr>
            </w:pPr>
            <w:ins w:id="162" w:author="Huawei" w:date="2023-01-09T17:49:00Z">
              <w:r w:rsidRPr="00A60420">
                <w:rPr>
                  <w:rFonts w:hint="eastAsia"/>
                  <w:lang w:eastAsia="zh-CN"/>
                </w:rPr>
                <w:t>S</w:t>
              </w:r>
              <w:r w:rsidRPr="00A60420">
                <w:rPr>
                  <w:lang w:eastAsia="zh-CN"/>
                </w:rPr>
                <w:t>ame as 8.4.2.1</w:t>
              </w:r>
            </w:ins>
          </w:p>
        </w:tc>
        <w:tc>
          <w:tcPr>
            <w:tcW w:w="3841" w:type="dxa"/>
            <w:tcBorders>
              <w:top w:val="single" w:sz="4" w:space="0" w:color="auto"/>
              <w:left w:val="single" w:sz="4" w:space="0" w:color="auto"/>
              <w:bottom w:val="single" w:sz="4" w:space="0" w:color="auto"/>
              <w:right w:val="single" w:sz="4" w:space="0" w:color="auto"/>
            </w:tcBorders>
          </w:tcPr>
          <w:p w:rsidR="005645CB" w:rsidRPr="003128BD" w:rsidRDefault="005645CB" w:rsidP="005645CB">
            <w:pPr>
              <w:pStyle w:val="TAL"/>
              <w:rPr>
                <w:ins w:id="163" w:author="Huawei" w:date="2023-01-09T17:49:00Z"/>
              </w:rPr>
            </w:pPr>
            <w:ins w:id="164" w:author="Huawei" w:date="2023-01-09T17:49:00Z">
              <w:r w:rsidRPr="00A60420">
                <w:rPr>
                  <w:rFonts w:hint="eastAsia"/>
                  <w:lang w:eastAsia="zh-CN"/>
                </w:rPr>
                <w:t>S</w:t>
              </w:r>
              <w:r w:rsidRPr="00A60420">
                <w:rPr>
                  <w:lang w:eastAsia="zh-CN"/>
                </w:rPr>
                <w:t>ame as 8.4.2.1</w:t>
              </w:r>
            </w:ins>
          </w:p>
        </w:tc>
      </w:tr>
    </w:tbl>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82F4A" w:rsidRDefault="00082F4A" w:rsidP="00082F4A"/>
    <w:p w:rsidR="00082F4A" w:rsidRDefault="00082F4A" w:rsidP="00082F4A">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A39F3" w:rsidRPr="003128BD" w:rsidRDefault="00BA39F3" w:rsidP="00BA39F3">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BA39F3" w:rsidRPr="003128BD" w:rsidTr="004F4D06">
        <w:trPr>
          <w:jc w:val="center"/>
        </w:trPr>
        <w:tc>
          <w:tcPr>
            <w:tcW w:w="2847" w:type="dxa"/>
          </w:tcPr>
          <w:p w:rsidR="00BA39F3" w:rsidRPr="003128BD" w:rsidRDefault="00BA39F3" w:rsidP="004F4D06">
            <w:pPr>
              <w:pStyle w:val="TAH"/>
            </w:pPr>
            <w:r w:rsidRPr="003128BD">
              <w:t>Test</w:t>
            </w:r>
          </w:p>
        </w:tc>
        <w:tc>
          <w:tcPr>
            <w:tcW w:w="3363" w:type="dxa"/>
          </w:tcPr>
          <w:p w:rsidR="00BA39F3" w:rsidRPr="003128BD" w:rsidRDefault="00BA39F3" w:rsidP="004F4D06">
            <w:pPr>
              <w:pStyle w:val="TAH"/>
            </w:pPr>
            <w:r w:rsidRPr="003128BD">
              <w:t>Minimum requirement in TS 38.133 [6]</w:t>
            </w:r>
          </w:p>
        </w:tc>
        <w:tc>
          <w:tcPr>
            <w:tcW w:w="1646" w:type="dxa"/>
          </w:tcPr>
          <w:p w:rsidR="00BA39F3" w:rsidRPr="003128BD" w:rsidRDefault="00BA39F3" w:rsidP="004F4D06">
            <w:pPr>
              <w:pStyle w:val="TAH"/>
            </w:pPr>
            <w:r w:rsidRPr="003128BD">
              <w:t>Test tolerance</w:t>
            </w:r>
            <w:r w:rsidRPr="003128BD">
              <w:br/>
              <w:t>(TT)</w:t>
            </w:r>
          </w:p>
        </w:tc>
        <w:tc>
          <w:tcPr>
            <w:tcW w:w="2750" w:type="dxa"/>
          </w:tcPr>
          <w:p w:rsidR="00BA39F3" w:rsidRPr="003128BD" w:rsidRDefault="00BA39F3" w:rsidP="004F4D06">
            <w:pPr>
              <w:pStyle w:val="TAH"/>
            </w:pPr>
            <w:r w:rsidRPr="003128BD">
              <w:t>Test requirement in TS 38.533</w:t>
            </w:r>
          </w:p>
        </w:tc>
      </w:tr>
      <w:tr w:rsidR="00BA39F3" w:rsidRPr="003128BD" w:rsidTr="004F4D06">
        <w:trPr>
          <w:jc w:val="center"/>
        </w:trPr>
        <w:tc>
          <w:tcPr>
            <w:tcW w:w="2847" w:type="dxa"/>
          </w:tcPr>
          <w:p w:rsidR="00BA39F3" w:rsidRPr="00DB4CE5" w:rsidRDefault="00BA39F3" w:rsidP="004F4D06">
            <w:pPr>
              <w:pStyle w:val="TAL"/>
              <w:rPr>
                <w:lang w:val="fr-FR"/>
              </w:rPr>
            </w:pPr>
            <w:r w:rsidRPr="00DB4CE5">
              <w:rPr>
                <w:lang w:val="fr-FR"/>
              </w:rPr>
              <w:t>6.1.1.1 NR SA FR1 cell re-selection</w:t>
            </w:r>
          </w:p>
        </w:tc>
        <w:tc>
          <w:tcPr>
            <w:tcW w:w="3363" w:type="dxa"/>
          </w:tcPr>
          <w:p w:rsidR="00BA39F3" w:rsidRPr="003128BD" w:rsidRDefault="00BA39F3" w:rsidP="004F4D06">
            <w:pPr>
              <w:pStyle w:val="TAL"/>
            </w:pPr>
            <w:r w:rsidRPr="003128BD">
              <w:t>During T1:</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+16dB</w:t>
            </w:r>
          </w:p>
          <w:p w:rsidR="00BA39F3" w:rsidRPr="003128BD" w:rsidRDefault="00BA39F3" w:rsidP="004F4D06">
            <w:pPr>
              <w:pStyle w:val="TAL"/>
            </w:pPr>
            <w:r w:rsidRPr="003128BD">
              <w:t xml:space="preserve">Ês2 / </w:t>
            </w:r>
            <w:proofErr w:type="spellStart"/>
            <w:r w:rsidRPr="003128BD">
              <w:t>Noc</w:t>
            </w:r>
            <w:proofErr w:type="spellEnd"/>
            <w:r w:rsidRPr="003128BD">
              <w:t>: -infinity</w:t>
            </w:r>
          </w:p>
          <w:p w:rsidR="00BA39F3" w:rsidRPr="003128BD" w:rsidRDefault="00BA39F3" w:rsidP="004F4D06">
            <w:pPr>
              <w:pStyle w:val="TAL"/>
            </w:pPr>
          </w:p>
          <w:p w:rsidR="00BA39F3" w:rsidRPr="003128BD" w:rsidRDefault="00BA39F3" w:rsidP="004F4D06">
            <w:pPr>
              <w:pStyle w:val="TAL"/>
            </w:pPr>
            <w:r w:rsidRPr="003128BD">
              <w:t>During T2:</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+13dB</w:t>
            </w:r>
          </w:p>
          <w:p w:rsidR="00BA39F3" w:rsidRPr="003128BD" w:rsidRDefault="00BA39F3" w:rsidP="004F4D06">
            <w:pPr>
              <w:pStyle w:val="TAL"/>
            </w:pPr>
            <w:r w:rsidRPr="003128BD">
              <w:t xml:space="preserve">Ês2 / </w:t>
            </w:r>
            <w:proofErr w:type="spellStart"/>
            <w:r w:rsidRPr="003128BD">
              <w:t>Noc</w:t>
            </w:r>
            <w:proofErr w:type="spellEnd"/>
            <w:r w:rsidRPr="003128BD">
              <w:t>: +16dB</w:t>
            </w:r>
          </w:p>
          <w:p w:rsidR="00BA39F3" w:rsidRPr="003128BD" w:rsidRDefault="00BA39F3" w:rsidP="004F4D06">
            <w:pPr>
              <w:pStyle w:val="TAL"/>
            </w:pPr>
          </w:p>
          <w:p w:rsidR="00BA39F3" w:rsidRPr="003128BD" w:rsidRDefault="00BA39F3" w:rsidP="004F4D06">
            <w:pPr>
              <w:pStyle w:val="TAL"/>
            </w:pPr>
            <w:r w:rsidRPr="003128BD">
              <w:t>During T3:</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+16dB</w:t>
            </w:r>
          </w:p>
          <w:p w:rsidR="00BA39F3" w:rsidRPr="003128BD" w:rsidRDefault="00BA39F3" w:rsidP="004F4D06">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rsidR="00BA39F3" w:rsidRPr="003128BD" w:rsidRDefault="00BA39F3" w:rsidP="004F4D06">
            <w:pPr>
              <w:pStyle w:val="TAL"/>
            </w:pPr>
            <w:r w:rsidRPr="003128BD">
              <w:t>During T1:</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p>
          <w:p w:rsidR="00BA39F3" w:rsidRPr="003128BD" w:rsidRDefault="00BA39F3" w:rsidP="004F4D06">
            <w:pPr>
              <w:pStyle w:val="TAL"/>
            </w:pPr>
            <w:r w:rsidRPr="003128BD">
              <w:t>During T2:</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r w:rsidRPr="003128BD">
              <w:t>0.45dB</w:t>
            </w:r>
          </w:p>
          <w:p w:rsidR="00BA39F3" w:rsidRPr="003128BD" w:rsidRDefault="00BA39F3" w:rsidP="004F4D06">
            <w:pPr>
              <w:pStyle w:val="TAL"/>
            </w:pPr>
          </w:p>
          <w:p w:rsidR="00BA39F3" w:rsidRPr="003128BD" w:rsidRDefault="00BA39F3" w:rsidP="004F4D06">
            <w:pPr>
              <w:pStyle w:val="TAL"/>
            </w:pPr>
            <w:r w:rsidRPr="003128BD">
              <w:t>During T3:</w:t>
            </w:r>
          </w:p>
          <w:p w:rsidR="00BA39F3" w:rsidRPr="003128BD" w:rsidRDefault="00BA39F3" w:rsidP="004F4D06">
            <w:pPr>
              <w:pStyle w:val="TAL"/>
            </w:pPr>
            <w:r w:rsidRPr="003128BD">
              <w:t>0dB</w:t>
            </w:r>
          </w:p>
          <w:p w:rsidR="00BA39F3" w:rsidRPr="003128BD" w:rsidRDefault="00BA39F3" w:rsidP="004F4D06">
            <w:pPr>
              <w:pStyle w:val="TAL"/>
            </w:pPr>
            <w:r w:rsidRPr="003128BD">
              <w:t>0.45dB</w:t>
            </w:r>
          </w:p>
          <w:p w:rsidR="00BA39F3" w:rsidRPr="003128BD" w:rsidRDefault="00BA39F3" w:rsidP="004F4D06">
            <w:pPr>
              <w:pStyle w:val="TAL"/>
              <w:rPr>
                <w:shd w:val="clear" w:color="auto" w:fill="FFFFFF"/>
              </w:rPr>
            </w:pPr>
            <w:r w:rsidRPr="003128BD">
              <w:t>0dB</w:t>
            </w:r>
          </w:p>
        </w:tc>
        <w:tc>
          <w:tcPr>
            <w:tcW w:w="2750" w:type="dxa"/>
          </w:tcPr>
          <w:p w:rsidR="00BA39F3" w:rsidRPr="003128BD" w:rsidRDefault="00BA39F3" w:rsidP="004F4D06">
            <w:pPr>
              <w:pStyle w:val="TAL"/>
            </w:pPr>
            <w:r w:rsidRPr="003128BD">
              <w:t>During T1:</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+16dB</w:t>
            </w:r>
          </w:p>
          <w:p w:rsidR="00BA39F3" w:rsidRPr="003128BD" w:rsidRDefault="00BA39F3" w:rsidP="004F4D06">
            <w:pPr>
              <w:pStyle w:val="TAL"/>
            </w:pPr>
            <w:r w:rsidRPr="003128BD">
              <w:t xml:space="preserve">Ês2 / </w:t>
            </w:r>
            <w:proofErr w:type="spellStart"/>
            <w:r w:rsidRPr="003128BD">
              <w:t>Noc</w:t>
            </w:r>
            <w:proofErr w:type="spellEnd"/>
            <w:r w:rsidRPr="003128BD">
              <w:t>: -infinity</w:t>
            </w:r>
          </w:p>
          <w:p w:rsidR="00BA39F3" w:rsidRPr="003128BD" w:rsidRDefault="00BA39F3" w:rsidP="004F4D06">
            <w:pPr>
              <w:pStyle w:val="TAL"/>
            </w:pPr>
          </w:p>
          <w:p w:rsidR="00BA39F3" w:rsidRPr="003128BD" w:rsidRDefault="00BA39F3" w:rsidP="004F4D06">
            <w:pPr>
              <w:pStyle w:val="TAL"/>
            </w:pPr>
            <w:r w:rsidRPr="003128BD">
              <w:t>During T2:</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+13dB</w:t>
            </w:r>
          </w:p>
          <w:p w:rsidR="00BA39F3" w:rsidRPr="003128BD" w:rsidRDefault="00BA39F3" w:rsidP="004F4D06">
            <w:pPr>
              <w:pStyle w:val="TAL"/>
            </w:pPr>
            <w:r w:rsidRPr="003128BD">
              <w:t xml:space="preserve">Ês2 / </w:t>
            </w:r>
            <w:proofErr w:type="spellStart"/>
            <w:r w:rsidRPr="003128BD">
              <w:t>Noc</w:t>
            </w:r>
            <w:proofErr w:type="spellEnd"/>
            <w:r w:rsidRPr="003128BD">
              <w:t>: +16.45dB</w:t>
            </w:r>
          </w:p>
          <w:p w:rsidR="00BA39F3" w:rsidRPr="003128BD" w:rsidRDefault="00BA39F3" w:rsidP="004F4D06">
            <w:pPr>
              <w:pStyle w:val="TAL"/>
            </w:pPr>
          </w:p>
          <w:p w:rsidR="00BA39F3" w:rsidRPr="003128BD" w:rsidRDefault="00BA39F3" w:rsidP="004F4D06">
            <w:pPr>
              <w:pStyle w:val="TAL"/>
            </w:pPr>
            <w:r w:rsidRPr="003128BD">
              <w:t>During T3:</w:t>
            </w:r>
          </w:p>
          <w:p w:rsidR="00BA39F3" w:rsidRPr="003128BD" w:rsidRDefault="00BA39F3" w:rsidP="004F4D06">
            <w:pPr>
              <w:pStyle w:val="TAL"/>
            </w:pPr>
            <w:proofErr w:type="spellStart"/>
            <w:r w:rsidRPr="003128BD">
              <w:t>Noc</w:t>
            </w:r>
            <w:proofErr w:type="spellEnd"/>
            <w:r w:rsidRPr="003128BD">
              <w:t>: -98dBm/15kHz</w:t>
            </w:r>
          </w:p>
          <w:p w:rsidR="00BA39F3" w:rsidRPr="003128BD" w:rsidRDefault="00BA39F3" w:rsidP="004F4D06">
            <w:pPr>
              <w:pStyle w:val="TAL"/>
            </w:pPr>
            <w:r w:rsidRPr="003128BD">
              <w:t xml:space="preserve">Ês1 / </w:t>
            </w:r>
            <w:proofErr w:type="spellStart"/>
            <w:r w:rsidRPr="003128BD">
              <w:t>Noc</w:t>
            </w:r>
            <w:proofErr w:type="spellEnd"/>
            <w:r w:rsidRPr="003128BD">
              <w:t>: +16.45dB</w:t>
            </w:r>
          </w:p>
          <w:p w:rsidR="00BA39F3" w:rsidRPr="003128BD" w:rsidRDefault="00BA39F3" w:rsidP="004F4D06">
            <w:pPr>
              <w:pStyle w:val="TAL"/>
              <w:rPr>
                <w:shd w:val="clear" w:color="auto" w:fill="FFFFFF"/>
              </w:rPr>
            </w:pPr>
            <w:r w:rsidRPr="003128BD">
              <w:t xml:space="preserve">Ês2 / </w:t>
            </w:r>
            <w:proofErr w:type="spellStart"/>
            <w:r w:rsidRPr="003128BD">
              <w:t>Noc</w:t>
            </w:r>
            <w:proofErr w:type="spellEnd"/>
            <w:r w:rsidRPr="003128BD">
              <w:t>: +13dB</w:t>
            </w:r>
          </w:p>
        </w:tc>
      </w:tr>
      <w:tr w:rsidR="00BA39F3" w:rsidRPr="003128BD" w:rsidTr="004F4D06">
        <w:trPr>
          <w:jc w:val="center"/>
        </w:trPr>
        <w:tc>
          <w:tcPr>
            <w:tcW w:w="10606" w:type="dxa"/>
            <w:gridSpan w:val="4"/>
          </w:tcPr>
          <w:p w:rsidR="00BA39F3" w:rsidRPr="00BA39F3" w:rsidRDefault="00BA39F3" w:rsidP="004F4D06">
            <w:pPr>
              <w:pStyle w:val="TAL"/>
            </w:pPr>
            <w:r w:rsidRPr="00BA39F3">
              <w:rPr>
                <w:highlight w:val="yellow"/>
                <w:lang w:eastAsia="zh-CN"/>
              </w:rPr>
              <w:t>&lt;U</w:t>
            </w:r>
            <w:r w:rsidRPr="00BA39F3">
              <w:rPr>
                <w:rFonts w:hint="eastAsia"/>
                <w:highlight w:val="yellow"/>
                <w:lang w:eastAsia="zh-CN"/>
              </w:rPr>
              <w:t>nchanged</w:t>
            </w:r>
            <w:r w:rsidRPr="00BA39F3">
              <w:rPr>
                <w:highlight w:val="yellow"/>
              </w:rPr>
              <w:t xml:space="preserve"> part is omitted&gt;</w:t>
            </w:r>
          </w:p>
        </w:tc>
      </w:tr>
      <w:tr w:rsidR="00BA39F3" w:rsidRPr="003128BD" w:rsidTr="004F4D06">
        <w:trPr>
          <w:jc w:val="center"/>
        </w:trPr>
        <w:tc>
          <w:tcPr>
            <w:tcW w:w="2847" w:type="dxa"/>
          </w:tcPr>
          <w:p w:rsidR="00BA39F3" w:rsidRPr="003128BD" w:rsidRDefault="00BA39F3" w:rsidP="004F4D06">
            <w:pPr>
              <w:pStyle w:val="TAL"/>
            </w:pPr>
            <w:r w:rsidRPr="003128BD">
              <w:t>6.3.1.2 NR SA FR1 handover with unknown target cell</w:t>
            </w:r>
          </w:p>
        </w:tc>
        <w:tc>
          <w:tcPr>
            <w:tcW w:w="3363" w:type="dxa"/>
          </w:tcPr>
          <w:p w:rsidR="00BA39F3" w:rsidRPr="003128BD" w:rsidDel="00BA39F3" w:rsidRDefault="00BA39F3" w:rsidP="004F4D06">
            <w:pPr>
              <w:pStyle w:val="TAL"/>
              <w:rPr>
                <w:del w:id="165" w:author="Huawei" w:date="2023-01-12T21:09:00Z"/>
              </w:rPr>
            </w:pPr>
            <w:del w:id="166" w:author="Huawei" w:date="2023-01-12T21:09:00Z">
              <w:r w:rsidRPr="003128BD" w:rsidDel="00BA39F3">
                <w:delText>A3-Offset: 0dB</w:delText>
              </w:r>
            </w:del>
          </w:p>
          <w:p w:rsidR="00BA39F3" w:rsidRPr="003128BD" w:rsidDel="00BA39F3" w:rsidRDefault="00BA39F3" w:rsidP="004F4D06">
            <w:pPr>
              <w:pStyle w:val="TAL"/>
              <w:rPr>
                <w:del w:id="167" w:author="Huawei" w:date="2023-01-12T21:09:00Z"/>
              </w:rPr>
            </w:pPr>
          </w:p>
          <w:p w:rsidR="00BA39F3" w:rsidRPr="003128BD" w:rsidRDefault="00BA39F3" w:rsidP="004F4D06">
            <w:pPr>
              <w:pStyle w:val="TAL"/>
            </w:pPr>
            <w:r w:rsidRPr="003128BD">
              <w:t>During T1:</w:t>
            </w:r>
          </w:p>
          <w:p w:rsidR="00BA39F3" w:rsidRPr="003128BD" w:rsidRDefault="00BA39F3" w:rsidP="004F4D06">
            <w:pPr>
              <w:pStyle w:val="TAL"/>
            </w:pPr>
            <w:r w:rsidRPr="003128BD">
              <w:t>Noc1: -98dBm/15kHz</w:t>
            </w:r>
          </w:p>
          <w:p w:rsidR="00BA39F3" w:rsidRPr="003128BD" w:rsidRDefault="00BA39F3" w:rsidP="004F4D06">
            <w:pPr>
              <w:pStyle w:val="TAL"/>
            </w:pPr>
            <w:r w:rsidRPr="003128BD">
              <w:t>Noc2: -98dBm/15kHz</w:t>
            </w:r>
          </w:p>
          <w:p w:rsidR="00BA39F3" w:rsidRPr="00DB4CE5" w:rsidRDefault="00BA39F3" w:rsidP="004F4D06">
            <w:pPr>
              <w:pStyle w:val="TAL"/>
              <w:rPr>
                <w:lang w:val="fr-FR"/>
              </w:rPr>
            </w:pPr>
            <w:r w:rsidRPr="00DB4CE5">
              <w:rPr>
                <w:lang w:val="fr-FR"/>
              </w:rPr>
              <w:t>Ês1 / Noc1: 8dB</w:t>
            </w:r>
          </w:p>
          <w:p w:rsidR="00BA39F3" w:rsidRPr="00DB4CE5" w:rsidRDefault="00BA39F3" w:rsidP="004F4D06">
            <w:pPr>
              <w:pStyle w:val="TAL"/>
              <w:rPr>
                <w:lang w:val="fr-FR"/>
              </w:rPr>
            </w:pPr>
            <w:r w:rsidRPr="00DB4CE5">
              <w:rPr>
                <w:lang w:val="fr-FR"/>
              </w:rPr>
              <w:t>Ês2 / Noc2: -infinity</w:t>
            </w:r>
          </w:p>
          <w:p w:rsidR="00BA39F3" w:rsidRPr="00DB4CE5" w:rsidRDefault="00BA39F3" w:rsidP="004F4D06">
            <w:pPr>
              <w:pStyle w:val="TAL"/>
              <w:rPr>
                <w:lang w:val="fr-FR"/>
              </w:rPr>
            </w:pPr>
          </w:p>
          <w:p w:rsidR="00BA39F3" w:rsidRPr="003128BD" w:rsidRDefault="00BA39F3" w:rsidP="004F4D06">
            <w:pPr>
              <w:pStyle w:val="TAL"/>
            </w:pPr>
            <w:r w:rsidRPr="003128BD">
              <w:t>During T2:</w:t>
            </w:r>
          </w:p>
          <w:p w:rsidR="00BA39F3" w:rsidRPr="003128BD" w:rsidRDefault="00BA39F3" w:rsidP="004F4D06">
            <w:pPr>
              <w:pStyle w:val="TAL"/>
            </w:pPr>
            <w:r w:rsidRPr="003128BD">
              <w:t>Noc1: -98dBm/15kHz</w:t>
            </w:r>
          </w:p>
          <w:p w:rsidR="00BA39F3" w:rsidRPr="003128BD" w:rsidRDefault="00BA39F3" w:rsidP="004F4D06">
            <w:pPr>
              <w:pStyle w:val="TAL"/>
            </w:pPr>
            <w:r w:rsidRPr="003128BD">
              <w:t>Noc2: -98dBm/15kHz</w:t>
            </w:r>
          </w:p>
          <w:p w:rsidR="00BA39F3" w:rsidRPr="003128BD" w:rsidRDefault="00BA39F3" w:rsidP="004F4D06">
            <w:pPr>
              <w:pStyle w:val="TAL"/>
            </w:pPr>
            <w:r w:rsidRPr="003128BD">
              <w:t>Ês1 / Noc1: +8dB</w:t>
            </w:r>
          </w:p>
          <w:p w:rsidR="00BA39F3" w:rsidRPr="003128BD" w:rsidRDefault="00BA39F3" w:rsidP="004F4D06">
            <w:pPr>
              <w:pStyle w:val="TAL"/>
            </w:pPr>
            <w:r w:rsidRPr="003128BD">
              <w:t>Ês2 / Noc2: +8dB</w:t>
            </w:r>
          </w:p>
        </w:tc>
        <w:tc>
          <w:tcPr>
            <w:tcW w:w="1646" w:type="dxa"/>
          </w:tcPr>
          <w:p w:rsidR="00BA39F3" w:rsidRPr="003128BD" w:rsidDel="00BA39F3" w:rsidRDefault="00BA39F3" w:rsidP="004F4D06">
            <w:pPr>
              <w:pStyle w:val="TAL"/>
              <w:rPr>
                <w:del w:id="168" w:author="Huawei" w:date="2023-01-12T21:09:00Z"/>
              </w:rPr>
            </w:pPr>
            <w:del w:id="169" w:author="Huawei" w:date="2023-01-12T21:09:00Z">
              <w:r w:rsidRPr="003128BD" w:rsidDel="00BA39F3">
                <w:delText>-1dB</w:delText>
              </w:r>
            </w:del>
          </w:p>
          <w:p w:rsidR="00BA39F3" w:rsidRPr="003128BD" w:rsidDel="00BA39F3" w:rsidRDefault="00BA39F3" w:rsidP="004F4D06">
            <w:pPr>
              <w:pStyle w:val="TAL"/>
              <w:rPr>
                <w:del w:id="170" w:author="Huawei" w:date="2023-01-12T21:09:00Z"/>
              </w:rPr>
            </w:pPr>
          </w:p>
          <w:p w:rsidR="00BA39F3" w:rsidRPr="003128BD" w:rsidRDefault="00BA39F3" w:rsidP="004F4D06">
            <w:pPr>
              <w:pStyle w:val="TAL"/>
            </w:pPr>
            <w:r w:rsidRPr="003128BD">
              <w:t>During T1:</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p>
          <w:p w:rsidR="00BA39F3" w:rsidRPr="003128BD" w:rsidRDefault="00BA39F3" w:rsidP="004F4D06">
            <w:pPr>
              <w:pStyle w:val="TAL"/>
            </w:pPr>
            <w:r w:rsidRPr="003128BD">
              <w:t>During T2:</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r w:rsidRPr="003128BD">
              <w:t>0dB</w:t>
            </w:r>
          </w:p>
          <w:p w:rsidR="00BA39F3" w:rsidRPr="003128BD" w:rsidRDefault="00BA39F3" w:rsidP="004F4D06">
            <w:pPr>
              <w:pStyle w:val="TAL"/>
            </w:pPr>
            <w:del w:id="171" w:author="Huawei" w:date="2023-01-12T21:09:00Z">
              <w:r w:rsidRPr="003128BD" w:rsidDel="00BA39F3">
                <w:delText>1.5</w:delText>
              </w:r>
            </w:del>
            <w:ins w:id="172" w:author="Huawei" w:date="2023-01-12T21:09:00Z">
              <w:r>
                <w:t>0</w:t>
              </w:r>
            </w:ins>
            <w:r w:rsidRPr="003128BD">
              <w:t>dB</w:t>
            </w:r>
          </w:p>
        </w:tc>
        <w:tc>
          <w:tcPr>
            <w:tcW w:w="2750" w:type="dxa"/>
          </w:tcPr>
          <w:p w:rsidR="00BA39F3" w:rsidRPr="003128BD" w:rsidDel="00BA39F3" w:rsidRDefault="00BA39F3" w:rsidP="004F4D06">
            <w:pPr>
              <w:pStyle w:val="TAL"/>
              <w:rPr>
                <w:del w:id="173" w:author="Huawei" w:date="2023-01-12T21:09:00Z"/>
              </w:rPr>
            </w:pPr>
            <w:del w:id="174" w:author="Huawei" w:date="2023-01-12T21:09:00Z">
              <w:r w:rsidRPr="003128BD" w:rsidDel="00BA39F3">
                <w:delText>A3-Offset: -1dB</w:delText>
              </w:r>
            </w:del>
          </w:p>
          <w:p w:rsidR="00BA39F3" w:rsidRPr="003128BD" w:rsidDel="00BA39F3" w:rsidRDefault="00BA39F3" w:rsidP="004F4D06">
            <w:pPr>
              <w:pStyle w:val="TAL"/>
              <w:rPr>
                <w:del w:id="175" w:author="Huawei" w:date="2023-01-12T21:09:00Z"/>
              </w:rPr>
            </w:pPr>
          </w:p>
          <w:p w:rsidR="00BA39F3" w:rsidRPr="003128BD" w:rsidRDefault="00BA39F3" w:rsidP="004F4D06">
            <w:pPr>
              <w:pStyle w:val="TAL"/>
            </w:pPr>
            <w:r w:rsidRPr="003128BD">
              <w:t>During T1:</w:t>
            </w:r>
          </w:p>
          <w:p w:rsidR="00BA39F3" w:rsidRPr="003128BD" w:rsidRDefault="00BA39F3" w:rsidP="004F4D06">
            <w:pPr>
              <w:pStyle w:val="TAL"/>
            </w:pPr>
            <w:r w:rsidRPr="003128BD">
              <w:t>Noc1: -98dBm/15kHz</w:t>
            </w:r>
          </w:p>
          <w:p w:rsidR="00BA39F3" w:rsidRPr="003128BD" w:rsidRDefault="00BA39F3" w:rsidP="004F4D06">
            <w:pPr>
              <w:pStyle w:val="TAL"/>
            </w:pPr>
            <w:r w:rsidRPr="003128BD">
              <w:t>Noc2: -98dBm/15kHz</w:t>
            </w:r>
          </w:p>
          <w:p w:rsidR="00BA39F3" w:rsidRPr="00DB4CE5" w:rsidRDefault="00BA39F3" w:rsidP="004F4D06">
            <w:pPr>
              <w:pStyle w:val="TAL"/>
              <w:rPr>
                <w:lang w:val="fr-FR"/>
              </w:rPr>
            </w:pPr>
            <w:r w:rsidRPr="00DB4CE5">
              <w:rPr>
                <w:lang w:val="fr-FR"/>
              </w:rPr>
              <w:t>Ês1 / Noc1: 8dB</w:t>
            </w:r>
          </w:p>
          <w:p w:rsidR="00BA39F3" w:rsidRPr="00DB4CE5" w:rsidRDefault="00BA39F3" w:rsidP="004F4D06">
            <w:pPr>
              <w:pStyle w:val="TAL"/>
              <w:rPr>
                <w:lang w:val="fr-FR"/>
              </w:rPr>
            </w:pPr>
            <w:r w:rsidRPr="00DB4CE5">
              <w:rPr>
                <w:lang w:val="fr-FR"/>
              </w:rPr>
              <w:t>Ês2 / Noc2: -infinity</w:t>
            </w:r>
          </w:p>
          <w:p w:rsidR="00BA39F3" w:rsidRPr="00DB4CE5" w:rsidRDefault="00BA39F3" w:rsidP="004F4D06">
            <w:pPr>
              <w:pStyle w:val="TAL"/>
              <w:rPr>
                <w:lang w:val="fr-FR"/>
              </w:rPr>
            </w:pPr>
          </w:p>
          <w:p w:rsidR="00BA39F3" w:rsidRPr="003128BD" w:rsidRDefault="00BA39F3" w:rsidP="004F4D06">
            <w:pPr>
              <w:pStyle w:val="TAL"/>
            </w:pPr>
            <w:r w:rsidRPr="003128BD">
              <w:t>During T2:</w:t>
            </w:r>
          </w:p>
          <w:p w:rsidR="00BA39F3" w:rsidRPr="003128BD" w:rsidRDefault="00BA39F3" w:rsidP="004F4D06">
            <w:pPr>
              <w:pStyle w:val="TAL"/>
            </w:pPr>
            <w:r w:rsidRPr="003128BD">
              <w:t>Noc1: -98dBm/15kHz</w:t>
            </w:r>
          </w:p>
          <w:p w:rsidR="00BA39F3" w:rsidRPr="003128BD" w:rsidRDefault="00BA39F3" w:rsidP="004F4D06">
            <w:pPr>
              <w:pStyle w:val="TAL"/>
            </w:pPr>
            <w:r w:rsidRPr="003128BD">
              <w:t>Noc2: -98dBm/15kHz</w:t>
            </w:r>
          </w:p>
          <w:p w:rsidR="00BA39F3" w:rsidRPr="003128BD" w:rsidRDefault="00BA39F3" w:rsidP="004F4D06">
            <w:pPr>
              <w:pStyle w:val="TAL"/>
            </w:pPr>
            <w:r w:rsidRPr="003128BD">
              <w:t>Ês1 / Noc1: +8dB</w:t>
            </w:r>
          </w:p>
          <w:p w:rsidR="00BA39F3" w:rsidRPr="003128BD" w:rsidRDefault="00BA39F3" w:rsidP="004F4D06">
            <w:pPr>
              <w:pStyle w:val="TAL"/>
            </w:pPr>
            <w:r w:rsidRPr="003128BD">
              <w:t>Ês2 / Noc2: +</w:t>
            </w:r>
            <w:del w:id="176" w:author="Huawei" w:date="2023-01-12T21:09:00Z">
              <w:r w:rsidRPr="003128BD" w:rsidDel="00BA39F3">
                <w:delText>9.5</w:delText>
              </w:r>
            </w:del>
            <w:ins w:id="177" w:author="Huawei" w:date="2023-01-12T21:09:00Z">
              <w:r>
                <w:t>8</w:t>
              </w:r>
            </w:ins>
            <w:r w:rsidRPr="003128BD">
              <w:t>dB</w:t>
            </w:r>
          </w:p>
        </w:tc>
      </w:tr>
      <w:tr w:rsidR="002A5819" w:rsidRPr="003128BD" w:rsidTr="004F4D06">
        <w:trPr>
          <w:jc w:val="center"/>
        </w:trPr>
        <w:tc>
          <w:tcPr>
            <w:tcW w:w="2847" w:type="dxa"/>
          </w:tcPr>
          <w:p w:rsidR="002A5819" w:rsidRPr="003128BD" w:rsidRDefault="002A5819" w:rsidP="002A5819">
            <w:pPr>
              <w:pStyle w:val="TAL"/>
            </w:pPr>
            <w:r w:rsidRPr="003128BD">
              <w:t>6.3.1.3 NR SA FR1-FR1 Handover with unknown Target Cell</w:t>
            </w:r>
          </w:p>
        </w:tc>
        <w:tc>
          <w:tcPr>
            <w:tcW w:w="3363" w:type="dxa"/>
          </w:tcPr>
          <w:p w:rsidR="002A5819" w:rsidRPr="003128BD" w:rsidRDefault="002A5819" w:rsidP="002A5819">
            <w:pPr>
              <w:pStyle w:val="TAL"/>
            </w:pPr>
            <w:r w:rsidRPr="003128BD">
              <w:t>During T1:</w:t>
            </w:r>
          </w:p>
          <w:p w:rsidR="002A5819" w:rsidRPr="003128BD" w:rsidRDefault="002A5819" w:rsidP="002A5819">
            <w:pPr>
              <w:pStyle w:val="TAL"/>
            </w:pPr>
            <w:r w:rsidRPr="003128BD">
              <w:t>Noc1: -98dBm/15kHz</w:t>
            </w:r>
          </w:p>
          <w:p w:rsidR="002A5819" w:rsidRPr="003128BD" w:rsidRDefault="002A5819" w:rsidP="002A5819">
            <w:pPr>
              <w:pStyle w:val="TAL"/>
            </w:pPr>
            <w:r w:rsidRPr="003128BD">
              <w:t>Noc2: -98dBm/15kHz</w:t>
            </w:r>
          </w:p>
          <w:p w:rsidR="002A5819" w:rsidRPr="00DB4CE5" w:rsidRDefault="002A5819" w:rsidP="002A5819">
            <w:pPr>
              <w:pStyle w:val="TAL"/>
              <w:rPr>
                <w:lang w:val="fr-FR"/>
              </w:rPr>
            </w:pPr>
            <w:r w:rsidRPr="00DB4CE5">
              <w:rPr>
                <w:lang w:val="fr-FR"/>
              </w:rPr>
              <w:t>Ês1 / Noc1: 4dB</w:t>
            </w:r>
          </w:p>
          <w:p w:rsidR="002A5819" w:rsidRPr="00DB4CE5" w:rsidRDefault="002A5819" w:rsidP="002A5819">
            <w:pPr>
              <w:pStyle w:val="TAL"/>
              <w:rPr>
                <w:lang w:val="fr-FR"/>
              </w:rPr>
            </w:pPr>
            <w:r w:rsidRPr="00DB4CE5">
              <w:rPr>
                <w:lang w:val="fr-FR"/>
              </w:rPr>
              <w:t>Ês2 / Noc2: -infinity</w:t>
            </w:r>
          </w:p>
          <w:p w:rsidR="002A5819" w:rsidRPr="00DB4CE5" w:rsidRDefault="002A5819" w:rsidP="002A5819">
            <w:pPr>
              <w:pStyle w:val="TAL"/>
              <w:rPr>
                <w:lang w:val="fr-FR"/>
              </w:rPr>
            </w:pPr>
          </w:p>
          <w:p w:rsidR="002A5819" w:rsidRPr="003128BD" w:rsidRDefault="002A5819" w:rsidP="002A5819">
            <w:pPr>
              <w:pStyle w:val="TAL"/>
            </w:pPr>
            <w:r w:rsidRPr="003128BD">
              <w:t>During T2:</w:t>
            </w:r>
          </w:p>
          <w:p w:rsidR="002A5819" w:rsidRPr="003128BD" w:rsidRDefault="002A5819" w:rsidP="002A5819">
            <w:pPr>
              <w:pStyle w:val="TAL"/>
            </w:pPr>
            <w:r w:rsidRPr="003128BD">
              <w:t>Noc1: -98dBm/15kHz</w:t>
            </w:r>
          </w:p>
          <w:p w:rsidR="002A5819" w:rsidRPr="003128BD" w:rsidRDefault="002A5819" w:rsidP="002A5819">
            <w:pPr>
              <w:pStyle w:val="TAL"/>
            </w:pPr>
            <w:r w:rsidRPr="003128BD">
              <w:t>Noc2: -98dBm/15kHz</w:t>
            </w:r>
          </w:p>
          <w:p w:rsidR="002A5819" w:rsidRPr="003128BD" w:rsidRDefault="002A5819" w:rsidP="002A5819">
            <w:pPr>
              <w:pStyle w:val="TAL"/>
            </w:pPr>
            <w:r w:rsidRPr="003128BD">
              <w:t>Ês1 / Noc1: +4dB</w:t>
            </w:r>
          </w:p>
          <w:p w:rsidR="002A5819" w:rsidRPr="003128BD" w:rsidRDefault="002A5819" w:rsidP="002A5819">
            <w:pPr>
              <w:pStyle w:val="TAL"/>
            </w:pPr>
            <w:r w:rsidRPr="003128BD">
              <w:t>Ês2 / Noc2: +5dB</w:t>
            </w:r>
          </w:p>
          <w:p w:rsidR="002A5819" w:rsidRPr="003128BD" w:rsidRDefault="002A5819" w:rsidP="002A5819">
            <w:pPr>
              <w:pStyle w:val="TAL"/>
            </w:pPr>
          </w:p>
        </w:tc>
        <w:tc>
          <w:tcPr>
            <w:tcW w:w="1646" w:type="dxa"/>
          </w:tcPr>
          <w:p w:rsidR="002A5819" w:rsidRPr="003128BD" w:rsidRDefault="002A5819" w:rsidP="002A5819">
            <w:pPr>
              <w:pStyle w:val="TAL"/>
            </w:pPr>
            <w:r w:rsidRPr="003128BD">
              <w:t>During T1:</w:t>
            </w:r>
          </w:p>
          <w:p w:rsidR="002A5819" w:rsidRPr="003128BD" w:rsidRDefault="002A5819" w:rsidP="002A5819">
            <w:pPr>
              <w:pStyle w:val="TAL"/>
            </w:pPr>
            <w:r w:rsidRPr="003128BD">
              <w:t>0dB</w:t>
            </w:r>
          </w:p>
          <w:p w:rsidR="002A5819" w:rsidRPr="003128BD" w:rsidRDefault="002A5819" w:rsidP="002A5819">
            <w:pPr>
              <w:pStyle w:val="TAL"/>
            </w:pPr>
            <w:r w:rsidRPr="003128BD">
              <w:t>0dB</w:t>
            </w:r>
          </w:p>
          <w:p w:rsidR="002A5819" w:rsidRPr="003128BD" w:rsidRDefault="002A5819" w:rsidP="002A5819">
            <w:pPr>
              <w:pStyle w:val="TAL"/>
            </w:pPr>
            <w:r w:rsidRPr="003128BD">
              <w:t>0dB</w:t>
            </w:r>
          </w:p>
          <w:p w:rsidR="002A5819" w:rsidRPr="003128BD" w:rsidRDefault="002A5819" w:rsidP="002A5819">
            <w:pPr>
              <w:pStyle w:val="TAL"/>
            </w:pPr>
            <w:r w:rsidRPr="003128BD">
              <w:t>0dB</w:t>
            </w:r>
          </w:p>
          <w:p w:rsidR="002A5819" w:rsidRPr="003128BD" w:rsidRDefault="002A5819" w:rsidP="002A5819">
            <w:pPr>
              <w:pStyle w:val="TAL"/>
            </w:pPr>
          </w:p>
          <w:p w:rsidR="002A5819" w:rsidRPr="003128BD" w:rsidRDefault="002A5819" w:rsidP="002A5819">
            <w:pPr>
              <w:pStyle w:val="TAL"/>
            </w:pPr>
            <w:r w:rsidRPr="003128BD">
              <w:t>During T2:</w:t>
            </w:r>
          </w:p>
          <w:p w:rsidR="002A5819" w:rsidRPr="003128BD" w:rsidRDefault="002A5819" w:rsidP="002A5819">
            <w:pPr>
              <w:pStyle w:val="TAL"/>
            </w:pPr>
            <w:r w:rsidRPr="003128BD">
              <w:t>0dB</w:t>
            </w:r>
          </w:p>
          <w:p w:rsidR="002A5819" w:rsidRPr="003128BD" w:rsidRDefault="002A5819" w:rsidP="002A5819">
            <w:pPr>
              <w:pStyle w:val="TAL"/>
            </w:pPr>
            <w:r w:rsidRPr="003128BD">
              <w:t>0dB</w:t>
            </w:r>
          </w:p>
          <w:p w:rsidR="002A5819" w:rsidRPr="003128BD" w:rsidRDefault="002A5819" w:rsidP="002A5819">
            <w:pPr>
              <w:pStyle w:val="TAL"/>
            </w:pPr>
            <w:r w:rsidRPr="003128BD">
              <w:t>0dB</w:t>
            </w:r>
          </w:p>
          <w:p w:rsidR="002A5819" w:rsidRPr="003128BD" w:rsidRDefault="002A5819" w:rsidP="002A5819">
            <w:pPr>
              <w:pStyle w:val="TAL"/>
            </w:pPr>
            <w:del w:id="178" w:author="Huawei" w:date="2023-01-13T10:14:00Z">
              <w:r w:rsidRPr="003128BD" w:rsidDel="002A5819">
                <w:delText>1.7</w:delText>
              </w:r>
            </w:del>
            <w:ins w:id="179" w:author="Huawei" w:date="2023-01-13T10:14:00Z">
              <w:r>
                <w:t>0</w:t>
              </w:r>
            </w:ins>
            <w:r w:rsidRPr="003128BD">
              <w:t>dB</w:t>
            </w:r>
          </w:p>
          <w:p w:rsidR="002A5819" w:rsidRPr="003128BD" w:rsidRDefault="002A5819" w:rsidP="002A5819">
            <w:pPr>
              <w:pStyle w:val="TAL"/>
            </w:pPr>
          </w:p>
        </w:tc>
        <w:tc>
          <w:tcPr>
            <w:tcW w:w="2750" w:type="dxa"/>
          </w:tcPr>
          <w:p w:rsidR="002A5819" w:rsidRPr="003128BD" w:rsidRDefault="002A5819" w:rsidP="002A5819">
            <w:pPr>
              <w:pStyle w:val="TAL"/>
            </w:pPr>
            <w:r w:rsidRPr="003128BD">
              <w:t>During T1:</w:t>
            </w:r>
          </w:p>
          <w:p w:rsidR="002A5819" w:rsidRPr="003128BD" w:rsidRDefault="002A5819" w:rsidP="002A5819">
            <w:pPr>
              <w:pStyle w:val="TAL"/>
            </w:pPr>
            <w:r w:rsidRPr="003128BD">
              <w:t>Noc1: -98dBm/15kHz</w:t>
            </w:r>
          </w:p>
          <w:p w:rsidR="002A5819" w:rsidRPr="003128BD" w:rsidRDefault="002A5819" w:rsidP="002A5819">
            <w:pPr>
              <w:pStyle w:val="TAL"/>
            </w:pPr>
            <w:r w:rsidRPr="003128BD">
              <w:t>Noc2: -98dBm/15kHz</w:t>
            </w:r>
          </w:p>
          <w:p w:rsidR="002A5819" w:rsidRPr="00DB4CE5" w:rsidRDefault="002A5819" w:rsidP="002A5819">
            <w:pPr>
              <w:pStyle w:val="TAL"/>
              <w:rPr>
                <w:lang w:val="fr-FR"/>
              </w:rPr>
            </w:pPr>
            <w:r w:rsidRPr="00DB4CE5">
              <w:rPr>
                <w:lang w:val="fr-FR"/>
              </w:rPr>
              <w:t>Ês1 / Noc1: 4dB</w:t>
            </w:r>
          </w:p>
          <w:p w:rsidR="002A5819" w:rsidRPr="00DB4CE5" w:rsidRDefault="002A5819" w:rsidP="002A5819">
            <w:pPr>
              <w:pStyle w:val="TAL"/>
              <w:rPr>
                <w:lang w:val="fr-FR"/>
              </w:rPr>
            </w:pPr>
            <w:r w:rsidRPr="00DB4CE5">
              <w:rPr>
                <w:lang w:val="fr-FR"/>
              </w:rPr>
              <w:t>Ês2 / Noc2: -infinity</w:t>
            </w:r>
          </w:p>
          <w:p w:rsidR="002A5819" w:rsidRPr="00DB4CE5" w:rsidRDefault="002A5819" w:rsidP="002A5819">
            <w:pPr>
              <w:pStyle w:val="TAL"/>
              <w:rPr>
                <w:lang w:val="fr-FR"/>
              </w:rPr>
            </w:pPr>
          </w:p>
          <w:p w:rsidR="002A5819" w:rsidRPr="003128BD" w:rsidRDefault="002A5819" w:rsidP="002A5819">
            <w:pPr>
              <w:pStyle w:val="TAL"/>
            </w:pPr>
            <w:r w:rsidRPr="003128BD">
              <w:t>During T2:</w:t>
            </w:r>
          </w:p>
          <w:p w:rsidR="002A5819" w:rsidRPr="003128BD" w:rsidRDefault="002A5819" w:rsidP="002A5819">
            <w:pPr>
              <w:pStyle w:val="TAL"/>
            </w:pPr>
            <w:r w:rsidRPr="003128BD">
              <w:t>Noc1: -98dBm/15kHz</w:t>
            </w:r>
          </w:p>
          <w:p w:rsidR="002A5819" w:rsidRPr="003128BD" w:rsidRDefault="002A5819" w:rsidP="002A5819">
            <w:pPr>
              <w:pStyle w:val="TAL"/>
            </w:pPr>
            <w:r w:rsidRPr="003128BD">
              <w:t>Noc2: -98dBm/15kHz</w:t>
            </w:r>
          </w:p>
          <w:p w:rsidR="002A5819" w:rsidRPr="003128BD" w:rsidRDefault="002A5819" w:rsidP="002A5819">
            <w:pPr>
              <w:pStyle w:val="TAL"/>
            </w:pPr>
            <w:r w:rsidRPr="003128BD">
              <w:t>Ês1 / Noc1: +4dB</w:t>
            </w:r>
          </w:p>
          <w:p w:rsidR="002A5819" w:rsidRPr="003128BD" w:rsidRDefault="002A5819" w:rsidP="002A5819">
            <w:pPr>
              <w:pStyle w:val="TAL"/>
            </w:pPr>
            <w:r w:rsidRPr="003128BD">
              <w:t>Ês2 / Noc2: +</w:t>
            </w:r>
            <w:del w:id="180" w:author="Huawei" w:date="2023-01-13T10:14:00Z">
              <w:r w:rsidRPr="003128BD" w:rsidDel="002A5819">
                <w:delText>6.7</w:delText>
              </w:r>
            </w:del>
            <w:ins w:id="181" w:author="Huawei" w:date="2023-01-13T10:14:00Z">
              <w:r>
                <w:t>5</w:t>
              </w:r>
            </w:ins>
            <w:r w:rsidRPr="003128BD">
              <w:t>dB</w:t>
            </w:r>
          </w:p>
          <w:p w:rsidR="002A5819" w:rsidRPr="003128BD" w:rsidRDefault="002A5819" w:rsidP="002A5819">
            <w:pPr>
              <w:pStyle w:val="TAL"/>
            </w:pPr>
          </w:p>
        </w:tc>
      </w:tr>
      <w:tr w:rsidR="00BA39F3" w:rsidRPr="003128BD" w:rsidTr="004F4D06">
        <w:trPr>
          <w:jc w:val="center"/>
        </w:trPr>
        <w:tc>
          <w:tcPr>
            <w:tcW w:w="10606" w:type="dxa"/>
            <w:gridSpan w:val="4"/>
          </w:tcPr>
          <w:p w:rsidR="00BA39F3" w:rsidRPr="003128BD" w:rsidRDefault="00BA39F3" w:rsidP="004F4D06">
            <w:pPr>
              <w:pStyle w:val="TAL"/>
            </w:pPr>
            <w:r w:rsidRPr="00BA39F3">
              <w:rPr>
                <w:highlight w:val="yellow"/>
                <w:lang w:eastAsia="zh-CN"/>
              </w:rPr>
              <w:t>&lt;U</w:t>
            </w:r>
            <w:r w:rsidRPr="00BA39F3">
              <w:rPr>
                <w:rFonts w:hint="eastAsia"/>
                <w:highlight w:val="yellow"/>
                <w:lang w:eastAsia="zh-CN"/>
              </w:rPr>
              <w:t>nchanged</w:t>
            </w:r>
            <w:r w:rsidRPr="00BA39F3">
              <w:rPr>
                <w:highlight w:val="yellow"/>
              </w:rPr>
              <w:t xml:space="preserve"> part is omitted&gt;</w:t>
            </w:r>
          </w:p>
        </w:tc>
      </w:tr>
    </w:tbl>
    <w:p w:rsidR="00BA39F3" w:rsidRDefault="00BA39F3" w:rsidP="00BA39F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A39F3" w:rsidRDefault="00BA39F3" w:rsidP="00BA39F3"/>
    <w:p w:rsidR="00BA39F3" w:rsidRPr="00BA39F3" w:rsidRDefault="00BA39F3" w:rsidP="00BA39F3">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82F4A" w:rsidRPr="003128BD" w:rsidRDefault="00082F4A" w:rsidP="00082F4A">
      <w:pPr>
        <w:pStyle w:val="TH"/>
      </w:pPr>
      <w:r w:rsidRPr="003128BD">
        <w:t>Table F.1.3.2-</w:t>
      </w:r>
      <w:r>
        <w:t>7</w:t>
      </w:r>
      <w:r w:rsidRPr="003128BD">
        <w:t>: Derivation of test requirements for NR SA FR1 RRM tests</w:t>
      </w:r>
      <w:r>
        <w:t xml:space="preserve"> </w:t>
      </w:r>
      <w:r>
        <w:rPr>
          <w:rFonts w:hint="eastAsia"/>
          <w:lang w:eastAsia="zh-CN"/>
        </w:rPr>
        <w:t>f</w:t>
      </w:r>
      <w:r>
        <w:rPr>
          <w:lang w:eastAsia="zh-CN"/>
        </w:rPr>
        <w:t xml:space="preserve">or </w:t>
      </w:r>
      <w:proofErr w:type="spellStart"/>
      <w:r>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6"/>
        <w:gridCol w:w="3044"/>
        <w:gridCol w:w="1492"/>
        <w:gridCol w:w="2486"/>
      </w:tblGrid>
      <w:tr w:rsidR="00082F4A" w:rsidRPr="003128BD" w:rsidTr="003A3C95">
        <w:trPr>
          <w:jc w:val="center"/>
        </w:trPr>
        <w:tc>
          <w:tcPr>
            <w:tcW w:w="1342" w:type="pct"/>
          </w:tcPr>
          <w:p w:rsidR="00082F4A" w:rsidRPr="003128BD" w:rsidRDefault="00082F4A" w:rsidP="003A3C95">
            <w:pPr>
              <w:pStyle w:val="TAH"/>
            </w:pPr>
            <w:r w:rsidRPr="003128BD">
              <w:lastRenderedPageBreak/>
              <w:t>Test</w:t>
            </w:r>
          </w:p>
        </w:tc>
        <w:tc>
          <w:tcPr>
            <w:tcW w:w="1586" w:type="pct"/>
          </w:tcPr>
          <w:p w:rsidR="00082F4A" w:rsidRPr="003128BD" w:rsidRDefault="00082F4A" w:rsidP="003A3C95">
            <w:pPr>
              <w:pStyle w:val="TAH"/>
            </w:pPr>
            <w:r w:rsidRPr="003128BD">
              <w:t>Minimum requirement in TS 38.133 [6]</w:t>
            </w:r>
          </w:p>
        </w:tc>
        <w:tc>
          <w:tcPr>
            <w:tcW w:w="777" w:type="pct"/>
          </w:tcPr>
          <w:p w:rsidR="00082F4A" w:rsidRPr="003128BD" w:rsidRDefault="00082F4A" w:rsidP="003A3C95">
            <w:pPr>
              <w:pStyle w:val="TAH"/>
            </w:pPr>
            <w:r w:rsidRPr="003128BD">
              <w:t>Test tolerance</w:t>
            </w:r>
            <w:r w:rsidRPr="003128BD">
              <w:br/>
              <w:t>(TT)</w:t>
            </w:r>
          </w:p>
        </w:tc>
        <w:tc>
          <w:tcPr>
            <w:tcW w:w="1295" w:type="pct"/>
          </w:tcPr>
          <w:p w:rsidR="00082F4A" w:rsidRPr="003128BD" w:rsidRDefault="00082F4A" w:rsidP="003A3C95">
            <w:pPr>
              <w:pStyle w:val="TAH"/>
            </w:pPr>
            <w:r w:rsidRPr="003128BD">
              <w:t>Test requirement in TS 38.533</w:t>
            </w:r>
          </w:p>
        </w:tc>
      </w:tr>
      <w:tr w:rsidR="00082F4A" w:rsidRPr="003128BD" w:rsidTr="003A3C95">
        <w:trPr>
          <w:jc w:val="center"/>
          <w:ins w:id="182" w:author="Huawei" w:date="2023-01-03T18:31:00Z"/>
        </w:trPr>
        <w:tc>
          <w:tcPr>
            <w:tcW w:w="1342" w:type="pct"/>
          </w:tcPr>
          <w:p w:rsidR="00082F4A" w:rsidRPr="009544E2" w:rsidRDefault="00082F4A" w:rsidP="003A3C95">
            <w:pPr>
              <w:pStyle w:val="TAL"/>
              <w:rPr>
                <w:ins w:id="183" w:author="Huawei" w:date="2023-01-03T18:31:00Z"/>
                <w:lang w:eastAsia="zh-CN"/>
              </w:rPr>
            </w:pPr>
            <w:ins w:id="184" w:author="Huawei" w:date="2023-01-03T18:31:00Z">
              <w:r>
                <w:rPr>
                  <w:rFonts w:hint="eastAsia"/>
                  <w:lang w:eastAsia="zh-CN"/>
                </w:rPr>
                <w:t>1</w:t>
              </w:r>
              <w:r>
                <w:rPr>
                  <w:lang w:eastAsia="zh-CN"/>
                </w:rPr>
                <w:t>6.3.1.2</w:t>
              </w:r>
            </w:ins>
            <w:ins w:id="185" w:author="Huawei" w:date="2023-01-03T18:32:00Z">
              <w:r>
                <w:rPr>
                  <w:lang w:eastAsia="zh-CN"/>
                </w:rPr>
                <w:t xml:space="preserve"> </w:t>
              </w:r>
              <w:r w:rsidRPr="00082F4A">
                <w:rPr>
                  <w:lang w:eastAsia="zh-CN"/>
                </w:rPr>
                <w:t>NR SA FR1 Intra-frequency handover from FR1 to FR1 with known target cell for 2 Rx UE</w:t>
              </w:r>
            </w:ins>
          </w:p>
        </w:tc>
        <w:tc>
          <w:tcPr>
            <w:tcW w:w="1586" w:type="pct"/>
          </w:tcPr>
          <w:p w:rsidR="00082F4A" w:rsidRDefault="00082F4A" w:rsidP="003A3C95">
            <w:pPr>
              <w:pStyle w:val="TAL"/>
              <w:rPr>
                <w:ins w:id="186" w:author="Huawei" w:date="2023-01-03T18:31:00Z"/>
                <w:lang w:eastAsia="zh-CN"/>
              </w:rPr>
            </w:pPr>
            <w:ins w:id="187" w:author="Huawei" w:date="2023-01-03T18:32:00Z">
              <w:r>
                <w:rPr>
                  <w:rFonts w:hint="eastAsia"/>
                  <w:lang w:eastAsia="zh-CN"/>
                </w:rPr>
                <w:t>S</w:t>
              </w:r>
              <w:r>
                <w:rPr>
                  <w:lang w:eastAsia="zh-CN"/>
                </w:rPr>
                <w:t>ame as 6.3.1.1</w:t>
              </w:r>
            </w:ins>
          </w:p>
        </w:tc>
        <w:tc>
          <w:tcPr>
            <w:tcW w:w="777" w:type="pct"/>
          </w:tcPr>
          <w:p w:rsidR="00082F4A" w:rsidRDefault="00082F4A" w:rsidP="003A3C95">
            <w:pPr>
              <w:pStyle w:val="TAL"/>
              <w:rPr>
                <w:ins w:id="188" w:author="Huawei" w:date="2023-01-03T18:31:00Z"/>
              </w:rPr>
            </w:pPr>
            <w:ins w:id="189" w:author="Huawei" w:date="2023-01-03T18:32:00Z">
              <w:r>
                <w:rPr>
                  <w:rFonts w:hint="eastAsia"/>
                  <w:lang w:eastAsia="zh-CN"/>
                </w:rPr>
                <w:t>S</w:t>
              </w:r>
              <w:r>
                <w:rPr>
                  <w:lang w:eastAsia="zh-CN"/>
                </w:rPr>
                <w:t>ame as 6.3.1.1</w:t>
              </w:r>
            </w:ins>
          </w:p>
        </w:tc>
        <w:tc>
          <w:tcPr>
            <w:tcW w:w="1295" w:type="pct"/>
          </w:tcPr>
          <w:p w:rsidR="00082F4A" w:rsidRDefault="00082F4A" w:rsidP="003A3C95">
            <w:pPr>
              <w:pStyle w:val="TAL"/>
              <w:rPr>
                <w:ins w:id="190" w:author="Huawei" w:date="2023-01-03T18:31:00Z"/>
              </w:rPr>
            </w:pPr>
            <w:ins w:id="191" w:author="Huawei" w:date="2023-01-03T18:32:00Z">
              <w:r>
                <w:rPr>
                  <w:rFonts w:hint="eastAsia"/>
                  <w:lang w:eastAsia="zh-CN"/>
                </w:rPr>
                <w:t>S</w:t>
              </w:r>
              <w:r>
                <w:rPr>
                  <w:lang w:eastAsia="zh-CN"/>
                </w:rPr>
                <w:t>ame as 6.3.1.1</w:t>
              </w:r>
            </w:ins>
          </w:p>
        </w:tc>
      </w:tr>
      <w:tr w:rsidR="00EF7219" w:rsidRPr="003128BD" w:rsidTr="003A3C95">
        <w:trPr>
          <w:jc w:val="center"/>
          <w:ins w:id="192" w:author="Huawei" w:date="2023-01-11T12:14:00Z"/>
        </w:trPr>
        <w:tc>
          <w:tcPr>
            <w:tcW w:w="1342" w:type="pct"/>
          </w:tcPr>
          <w:p w:rsidR="00EF7219" w:rsidRDefault="00EF7219" w:rsidP="00EF7219">
            <w:pPr>
              <w:pStyle w:val="TAL"/>
              <w:rPr>
                <w:ins w:id="193" w:author="Huawei" w:date="2023-01-11T12:14:00Z"/>
                <w:lang w:eastAsia="zh-CN"/>
              </w:rPr>
            </w:pPr>
            <w:ins w:id="194" w:author="Huawei" w:date="2023-01-11T12:14:00Z">
              <w:r>
                <w:rPr>
                  <w:rFonts w:hint="eastAsia"/>
                  <w:lang w:eastAsia="zh-CN"/>
                </w:rPr>
                <w:t>1</w:t>
              </w:r>
              <w:r>
                <w:rPr>
                  <w:lang w:eastAsia="zh-CN"/>
                </w:rPr>
                <w:t xml:space="preserve">6.3.1.4 </w:t>
              </w:r>
              <w:r w:rsidRPr="00EF7219">
                <w:rPr>
                  <w:lang w:eastAsia="zh-CN"/>
                </w:rPr>
                <w:t>NR SA FR1 Intra-frequency handover from FR1 to FR1 with unknown target cell for 2 Rx UE</w:t>
              </w:r>
            </w:ins>
          </w:p>
        </w:tc>
        <w:tc>
          <w:tcPr>
            <w:tcW w:w="1586" w:type="pct"/>
          </w:tcPr>
          <w:p w:rsidR="00EF7219" w:rsidRDefault="00EF7219" w:rsidP="00EF7219">
            <w:pPr>
              <w:pStyle w:val="TAL"/>
              <w:rPr>
                <w:ins w:id="195" w:author="Huawei" w:date="2023-01-11T12:14:00Z"/>
                <w:lang w:eastAsia="zh-CN"/>
              </w:rPr>
            </w:pPr>
            <w:ins w:id="196" w:author="Huawei" w:date="2023-01-11T12:15:00Z">
              <w:r>
                <w:rPr>
                  <w:rFonts w:hint="eastAsia"/>
                  <w:lang w:eastAsia="zh-CN"/>
                </w:rPr>
                <w:t>S</w:t>
              </w:r>
              <w:r>
                <w:rPr>
                  <w:lang w:eastAsia="zh-CN"/>
                </w:rPr>
                <w:t>ame as 6.3.1.2</w:t>
              </w:r>
            </w:ins>
          </w:p>
        </w:tc>
        <w:tc>
          <w:tcPr>
            <w:tcW w:w="777" w:type="pct"/>
          </w:tcPr>
          <w:p w:rsidR="00EF7219" w:rsidRDefault="00EF7219" w:rsidP="00EF7219">
            <w:pPr>
              <w:pStyle w:val="TAL"/>
              <w:rPr>
                <w:ins w:id="197" w:author="Huawei" w:date="2023-01-11T12:14:00Z"/>
                <w:lang w:eastAsia="zh-CN"/>
              </w:rPr>
            </w:pPr>
            <w:ins w:id="198" w:author="Huawei" w:date="2023-01-11T12:15:00Z">
              <w:r>
                <w:rPr>
                  <w:rFonts w:hint="eastAsia"/>
                  <w:lang w:eastAsia="zh-CN"/>
                </w:rPr>
                <w:t>S</w:t>
              </w:r>
              <w:r>
                <w:rPr>
                  <w:lang w:eastAsia="zh-CN"/>
                </w:rPr>
                <w:t>ame as 6.3.1.2</w:t>
              </w:r>
            </w:ins>
          </w:p>
        </w:tc>
        <w:tc>
          <w:tcPr>
            <w:tcW w:w="1295" w:type="pct"/>
          </w:tcPr>
          <w:p w:rsidR="00EF7219" w:rsidRDefault="00EF7219" w:rsidP="00EF7219">
            <w:pPr>
              <w:pStyle w:val="TAL"/>
              <w:rPr>
                <w:ins w:id="199" w:author="Huawei" w:date="2023-01-11T12:14:00Z"/>
                <w:lang w:eastAsia="zh-CN"/>
              </w:rPr>
            </w:pPr>
            <w:ins w:id="200" w:author="Huawei" w:date="2023-01-11T12:15:00Z">
              <w:r>
                <w:rPr>
                  <w:rFonts w:hint="eastAsia"/>
                  <w:lang w:eastAsia="zh-CN"/>
                </w:rPr>
                <w:t>S</w:t>
              </w:r>
              <w:r>
                <w:rPr>
                  <w:lang w:eastAsia="zh-CN"/>
                </w:rPr>
                <w:t>ame as 6.3.1.2</w:t>
              </w:r>
            </w:ins>
          </w:p>
        </w:tc>
      </w:tr>
      <w:tr w:rsidR="00EF7219" w:rsidRPr="003128BD" w:rsidTr="003A3C95">
        <w:trPr>
          <w:jc w:val="center"/>
          <w:ins w:id="201" w:author="Huawei" w:date="2023-01-11T12:14:00Z"/>
        </w:trPr>
        <w:tc>
          <w:tcPr>
            <w:tcW w:w="1342" w:type="pct"/>
          </w:tcPr>
          <w:p w:rsidR="00EF7219" w:rsidRDefault="00EF7219" w:rsidP="00EF7219">
            <w:pPr>
              <w:pStyle w:val="TAL"/>
              <w:rPr>
                <w:ins w:id="202" w:author="Huawei" w:date="2023-01-11T12:14:00Z"/>
                <w:lang w:eastAsia="zh-CN"/>
              </w:rPr>
            </w:pPr>
            <w:ins w:id="203" w:author="Huawei" w:date="2023-01-11T12:14:00Z">
              <w:r w:rsidRPr="00EF7219">
                <w:rPr>
                  <w:lang w:eastAsia="zh-CN"/>
                </w:rPr>
                <w:t>16.3.1.6</w:t>
              </w:r>
              <w:r>
                <w:rPr>
                  <w:lang w:eastAsia="zh-CN"/>
                </w:rPr>
                <w:t xml:space="preserve"> </w:t>
              </w:r>
              <w:r w:rsidRPr="00EF7219">
                <w:rPr>
                  <w:lang w:eastAsia="zh-CN"/>
                </w:rPr>
                <w:t>NR SA FR1-FR1 Inter-frequency handover from FR1 to FR1 with unknown target cell for 2 Rx UE</w:t>
              </w:r>
            </w:ins>
          </w:p>
        </w:tc>
        <w:tc>
          <w:tcPr>
            <w:tcW w:w="1586" w:type="pct"/>
          </w:tcPr>
          <w:p w:rsidR="00EF7219" w:rsidRDefault="00EF7219" w:rsidP="00EF7219">
            <w:pPr>
              <w:pStyle w:val="TAL"/>
              <w:rPr>
                <w:ins w:id="204" w:author="Huawei" w:date="2023-01-11T12:14:00Z"/>
                <w:lang w:eastAsia="zh-CN"/>
              </w:rPr>
            </w:pPr>
            <w:ins w:id="205" w:author="Huawei" w:date="2023-01-11T12:15:00Z">
              <w:r>
                <w:rPr>
                  <w:rFonts w:hint="eastAsia"/>
                  <w:lang w:eastAsia="zh-CN"/>
                </w:rPr>
                <w:t>S</w:t>
              </w:r>
              <w:r>
                <w:rPr>
                  <w:lang w:eastAsia="zh-CN"/>
                </w:rPr>
                <w:t>ame as 6.3.1.3</w:t>
              </w:r>
            </w:ins>
          </w:p>
        </w:tc>
        <w:tc>
          <w:tcPr>
            <w:tcW w:w="777" w:type="pct"/>
          </w:tcPr>
          <w:p w:rsidR="00EF7219" w:rsidRDefault="00EF7219" w:rsidP="00EF7219">
            <w:pPr>
              <w:pStyle w:val="TAL"/>
              <w:rPr>
                <w:ins w:id="206" w:author="Huawei" w:date="2023-01-11T12:14:00Z"/>
                <w:lang w:eastAsia="zh-CN"/>
              </w:rPr>
            </w:pPr>
            <w:ins w:id="207" w:author="Huawei" w:date="2023-01-11T12:15:00Z">
              <w:r>
                <w:rPr>
                  <w:rFonts w:hint="eastAsia"/>
                  <w:lang w:eastAsia="zh-CN"/>
                </w:rPr>
                <w:t>S</w:t>
              </w:r>
              <w:r>
                <w:rPr>
                  <w:lang w:eastAsia="zh-CN"/>
                </w:rPr>
                <w:t>ame as 6.3.1.3</w:t>
              </w:r>
            </w:ins>
          </w:p>
        </w:tc>
        <w:tc>
          <w:tcPr>
            <w:tcW w:w="1295" w:type="pct"/>
          </w:tcPr>
          <w:p w:rsidR="00EF7219" w:rsidRDefault="00EF7219" w:rsidP="00EF7219">
            <w:pPr>
              <w:pStyle w:val="TAL"/>
              <w:rPr>
                <w:ins w:id="208" w:author="Huawei" w:date="2023-01-11T12:14:00Z"/>
                <w:lang w:eastAsia="zh-CN"/>
              </w:rPr>
            </w:pPr>
            <w:ins w:id="209" w:author="Huawei" w:date="2023-01-11T12:15:00Z">
              <w:r>
                <w:rPr>
                  <w:rFonts w:hint="eastAsia"/>
                  <w:lang w:eastAsia="zh-CN"/>
                </w:rPr>
                <w:t>S</w:t>
              </w:r>
              <w:r>
                <w:rPr>
                  <w:lang w:eastAsia="zh-CN"/>
                </w:rPr>
                <w:t>ame as 6.3.1.3</w:t>
              </w:r>
            </w:ins>
          </w:p>
        </w:tc>
      </w:tr>
      <w:tr w:rsidR="00082F4A" w:rsidRPr="003128BD" w:rsidTr="003A3C95">
        <w:trPr>
          <w:jc w:val="center"/>
        </w:trPr>
        <w:tc>
          <w:tcPr>
            <w:tcW w:w="1342" w:type="pct"/>
          </w:tcPr>
          <w:p w:rsidR="00082F4A" w:rsidRPr="003128BD" w:rsidRDefault="00082F4A" w:rsidP="003A3C95">
            <w:pPr>
              <w:pStyle w:val="TAL"/>
            </w:pPr>
            <w:r w:rsidRPr="009544E2">
              <w:t>16.3.1.8</w:t>
            </w:r>
            <w:r>
              <w:t xml:space="preserve"> </w:t>
            </w:r>
            <w:r w:rsidRPr="009544E2">
              <w:t>NR - E-UTRA handover for 2Rx UE</w:t>
            </w:r>
          </w:p>
        </w:tc>
        <w:tc>
          <w:tcPr>
            <w:tcW w:w="1586" w:type="pct"/>
          </w:tcPr>
          <w:p w:rsidR="00082F4A" w:rsidRPr="009544E2" w:rsidRDefault="00082F4A" w:rsidP="003A3C95">
            <w:pPr>
              <w:pStyle w:val="TAL"/>
            </w:pPr>
            <w:r>
              <w:t xml:space="preserve">Same as </w:t>
            </w:r>
            <w:r w:rsidRPr="003128BD">
              <w:t>6.3.1.4</w:t>
            </w:r>
          </w:p>
        </w:tc>
        <w:tc>
          <w:tcPr>
            <w:tcW w:w="777" w:type="pct"/>
          </w:tcPr>
          <w:p w:rsidR="00082F4A" w:rsidRPr="003128BD" w:rsidRDefault="00082F4A" w:rsidP="003A3C95">
            <w:pPr>
              <w:pStyle w:val="TAL"/>
            </w:pPr>
            <w:r>
              <w:t xml:space="preserve">Same as </w:t>
            </w:r>
            <w:r w:rsidRPr="003128BD">
              <w:t>6.3.1.4</w:t>
            </w:r>
          </w:p>
        </w:tc>
        <w:tc>
          <w:tcPr>
            <w:tcW w:w="1295" w:type="pct"/>
          </w:tcPr>
          <w:p w:rsidR="00082F4A" w:rsidRPr="003128BD" w:rsidRDefault="00082F4A" w:rsidP="003A3C95">
            <w:pPr>
              <w:pStyle w:val="TAL"/>
            </w:pPr>
            <w:r>
              <w:t xml:space="preserve">Same as </w:t>
            </w:r>
            <w:r w:rsidRPr="003128BD">
              <w:t>6.3.1.4</w:t>
            </w:r>
          </w:p>
        </w:tc>
      </w:tr>
      <w:tr w:rsidR="00082F4A" w:rsidRPr="003128BD" w:rsidTr="003A3C95">
        <w:trPr>
          <w:jc w:val="center"/>
        </w:trPr>
        <w:tc>
          <w:tcPr>
            <w:tcW w:w="1342" w:type="pct"/>
          </w:tcPr>
          <w:p w:rsidR="00082F4A" w:rsidRPr="003128BD" w:rsidRDefault="00082F4A" w:rsidP="003A3C95">
            <w:pPr>
              <w:pStyle w:val="TAL"/>
            </w:pPr>
            <w:r w:rsidRPr="00185BDF">
              <w:t>16.3.1.10</w:t>
            </w:r>
            <w:r w:rsidRPr="00185BDF">
              <w:tab/>
              <w:t>NR - E-UTRA handover with unknown target cell for 2 Rx UE</w:t>
            </w:r>
          </w:p>
        </w:tc>
        <w:tc>
          <w:tcPr>
            <w:tcW w:w="1586" w:type="pct"/>
          </w:tcPr>
          <w:p w:rsidR="00082F4A" w:rsidRPr="003128BD" w:rsidRDefault="00082F4A" w:rsidP="003A3C95">
            <w:pPr>
              <w:pStyle w:val="TAL"/>
              <w:rPr>
                <w:shd w:val="clear" w:color="auto" w:fill="FFFFFF"/>
              </w:rPr>
            </w:pPr>
            <w:r>
              <w:t xml:space="preserve">Same as </w:t>
            </w:r>
            <w:r w:rsidRPr="003128BD">
              <w:t>6.3.1.</w:t>
            </w:r>
            <w:r>
              <w:t>5</w:t>
            </w:r>
          </w:p>
        </w:tc>
        <w:tc>
          <w:tcPr>
            <w:tcW w:w="777" w:type="pct"/>
          </w:tcPr>
          <w:p w:rsidR="00082F4A" w:rsidRPr="003128BD" w:rsidRDefault="00082F4A" w:rsidP="003A3C95">
            <w:pPr>
              <w:pStyle w:val="TAL"/>
              <w:rPr>
                <w:shd w:val="clear" w:color="auto" w:fill="FFFFFF"/>
              </w:rPr>
            </w:pPr>
            <w:r>
              <w:t xml:space="preserve">Same as </w:t>
            </w:r>
            <w:r w:rsidRPr="003128BD">
              <w:t>6.3.1.</w:t>
            </w:r>
            <w:r>
              <w:t>5</w:t>
            </w:r>
          </w:p>
        </w:tc>
        <w:tc>
          <w:tcPr>
            <w:tcW w:w="1295" w:type="pct"/>
          </w:tcPr>
          <w:p w:rsidR="00082F4A" w:rsidRPr="003128BD" w:rsidRDefault="00082F4A" w:rsidP="003A3C95">
            <w:pPr>
              <w:pStyle w:val="TAL"/>
              <w:rPr>
                <w:shd w:val="clear" w:color="auto" w:fill="FFFFFF"/>
              </w:rPr>
            </w:pPr>
            <w:r>
              <w:t xml:space="preserve">Same as </w:t>
            </w:r>
            <w:r w:rsidRPr="003128BD">
              <w:t>6.3.1.</w:t>
            </w:r>
            <w:r>
              <w:t>5</w:t>
            </w:r>
          </w:p>
        </w:tc>
      </w:tr>
      <w:tr w:rsidR="00082F4A" w:rsidRPr="003128BD" w:rsidTr="003A3C95">
        <w:trPr>
          <w:jc w:val="center"/>
        </w:trPr>
        <w:tc>
          <w:tcPr>
            <w:tcW w:w="1342" w:type="pct"/>
          </w:tcPr>
          <w:p w:rsidR="00082F4A" w:rsidRPr="003128BD" w:rsidRDefault="00082F4A" w:rsidP="003A3C95">
            <w:pPr>
              <w:pStyle w:val="TAL"/>
            </w:pPr>
            <w:r w:rsidRPr="00185BDF">
              <w:t>16.3.2.1.2</w:t>
            </w:r>
            <w:r w:rsidRPr="00185BDF">
              <w:tab/>
              <w:t>NR SA FR1 Intra-frequency RRC Re-establishment in FR1 for 2 Rx UE</w:t>
            </w:r>
          </w:p>
        </w:tc>
        <w:tc>
          <w:tcPr>
            <w:tcW w:w="1586" w:type="pct"/>
          </w:tcPr>
          <w:p w:rsidR="00082F4A" w:rsidRPr="003128BD" w:rsidRDefault="00082F4A" w:rsidP="003A3C95">
            <w:pPr>
              <w:pStyle w:val="TAL"/>
            </w:pPr>
            <w:r>
              <w:t xml:space="preserve">Same as </w:t>
            </w:r>
            <w:r w:rsidRPr="00DB4CE5">
              <w:rPr>
                <w:lang w:val="fr-FR"/>
              </w:rPr>
              <w:t>6.3.2.1.1</w:t>
            </w:r>
          </w:p>
        </w:tc>
        <w:tc>
          <w:tcPr>
            <w:tcW w:w="777" w:type="pct"/>
          </w:tcPr>
          <w:p w:rsidR="00082F4A" w:rsidRPr="003128BD" w:rsidRDefault="00082F4A" w:rsidP="003A3C95">
            <w:pPr>
              <w:pStyle w:val="TAL"/>
            </w:pPr>
            <w:r w:rsidRPr="00854D71">
              <w:t xml:space="preserve">Same as </w:t>
            </w:r>
            <w:r w:rsidRPr="00854D71">
              <w:rPr>
                <w:lang w:val="fr-FR"/>
              </w:rPr>
              <w:t>6.3.2.1.1</w:t>
            </w:r>
          </w:p>
        </w:tc>
        <w:tc>
          <w:tcPr>
            <w:tcW w:w="1295" w:type="pct"/>
          </w:tcPr>
          <w:p w:rsidR="00082F4A" w:rsidRPr="003128BD" w:rsidRDefault="00082F4A" w:rsidP="003A3C95">
            <w:pPr>
              <w:pStyle w:val="TAL"/>
            </w:pPr>
            <w:r w:rsidRPr="00854D71">
              <w:t xml:space="preserve">Same as </w:t>
            </w:r>
            <w:r w:rsidRPr="00854D71">
              <w:rPr>
                <w:lang w:val="fr-FR"/>
              </w:rPr>
              <w:t>6.3.2.1.1</w:t>
            </w:r>
          </w:p>
        </w:tc>
      </w:tr>
      <w:tr w:rsidR="00082F4A" w:rsidRPr="003128BD" w:rsidTr="003A3C95">
        <w:trPr>
          <w:jc w:val="center"/>
        </w:trPr>
        <w:tc>
          <w:tcPr>
            <w:tcW w:w="1342" w:type="pct"/>
          </w:tcPr>
          <w:p w:rsidR="00082F4A" w:rsidRPr="00DB4CE5" w:rsidRDefault="00082F4A" w:rsidP="003A3C95">
            <w:pPr>
              <w:pStyle w:val="TAL"/>
              <w:rPr>
                <w:lang w:val="fr-FR"/>
              </w:rPr>
            </w:pPr>
            <w:r w:rsidRPr="00185BDF">
              <w:rPr>
                <w:lang w:val="fr-FR"/>
              </w:rPr>
              <w:t>16.3.2.1.4</w:t>
            </w:r>
            <w:r w:rsidRPr="00185BDF">
              <w:rPr>
                <w:lang w:val="fr-FR"/>
              </w:rPr>
              <w:tab/>
              <w:t>NR SA FR1-FR1 Inter-frequency RRC Re-establishment in FR1 for 2 Rx UE</w:t>
            </w:r>
          </w:p>
        </w:tc>
        <w:tc>
          <w:tcPr>
            <w:tcW w:w="1586" w:type="pct"/>
          </w:tcPr>
          <w:p w:rsidR="00082F4A" w:rsidRPr="003128BD" w:rsidRDefault="00082F4A" w:rsidP="003A3C95">
            <w:pPr>
              <w:pStyle w:val="TAL"/>
            </w:pPr>
            <w:r>
              <w:t xml:space="preserve">Same as </w:t>
            </w:r>
            <w:r w:rsidRPr="00DB4CE5">
              <w:rPr>
                <w:lang w:val="fr-FR"/>
              </w:rPr>
              <w:t>6.3.2.</w:t>
            </w:r>
            <w:r>
              <w:rPr>
                <w:lang w:val="fr-FR"/>
              </w:rPr>
              <w:t>1.2</w:t>
            </w:r>
          </w:p>
        </w:tc>
        <w:tc>
          <w:tcPr>
            <w:tcW w:w="777" w:type="pct"/>
          </w:tcPr>
          <w:p w:rsidR="00082F4A" w:rsidRPr="003128BD" w:rsidRDefault="00082F4A" w:rsidP="003A3C95">
            <w:pPr>
              <w:pStyle w:val="TAL"/>
            </w:pPr>
            <w:r w:rsidRPr="004937CA">
              <w:t xml:space="preserve">Same as </w:t>
            </w:r>
            <w:r w:rsidRPr="004937CA">
              <w:rPr>
                <w:lang w:val="fr-FR"/>
              </w:rPr>
              <w:t>6.3.2.1.2</w:t>
            </w:r>
          </w:p>
        </w:tc>
        <w:tc>
          <w:tcPr>
            <w:tcW w:w="1295" w:type="pct"/>
          </w:tcPr>
          <w:p w:rsidR="00082F4A" w:rsidRPr="003128BD" w:rsidRDefault="00082F4A" w:rsidP="003A3C95">
            <w:pPr>
              <w:pStyle w:val="TAL"/>
            </w:pPr>
            <w:r w:rsidRPr="004937CA">
              <w:t xml:space="preserve">Same as </w:t>
            </w:r>
            <w:r w:rsidRPr="004937CA">
              <w:rPr>
                <w:lang w:val="fr-FR"/>
              </w:rPr>
              <w:t>6.3.2.1.2</w:t>
            </w:r>
          </w:p>
        </w:tc>
      </w:tr>
      <w:tr w:rsidR="00082F4A" w:rsidRPr="003128BD" w:rsidTr="003A3C95">
        <w:trPr>
          <w:jc w:val="center"/>
        </w:trPr>
        <w:tc>
          <w:tcPr>
            <w:tcW w:w="1342" w:type="pct"/>
          </w:tcPr>
          <w:p w:rsidR="00082F4A" w:rsidRPr="00DB4CE5" w:rsidRDefault="00082F4A" w:rsidP="003A3C95">
            <w:pPr>
              <w:pStyle w:val="TAL"/>
              <w:rPr>
                <w:lang w:val="fr-FR"/>
              </w:rPr>
            </w:pPr>
            <w:r w:rsidRPr="00185BDF">
              <w:rPr>
                <w:lang w:val="fr-FR"/>
              </w:rPr>
              <w:t>16.3.2.1.6</w:t>
            </w:r>
            <w:r w:rsidRPr="00185BDF">
              <w:rPr>
                <w:lang w:val="fr-FR"/>
              </w:rPr>
              <w:tab/>
              <w:t>NR SA FR1 Intra-frequency RRC Re-establishment in FR1 for 2 Rx UE without serving cell timing</w:t>
            </w:r>
          </w:p>
        </w:tc>
        <w:tc>
          <w:tcPr>
            <w:tcW w:w="1586" w:type="pct"/>
          </w:tcPr>
          <w:p w:rsidR="00082F4A" w:rsidRPr="003128BD" w:rsidRDefault="00082F4A" w:rsidP="003A3C95">
            <w:pPr>
              <w:pStyle w:val="TAL"/>
            </w:pPr>
            <w:r>
              <w:t xml:space="preserve">Same as </w:t>
            </w:r>
            <w:r w:rsidRPr="00DB4CE5">
              <w:rPr>
                <w:lang w:val="fr-FR"/>
              </w:rPr>
              <w:t>6.3.2.</w:t>
            </w:r>
            <w:r>
              <w:rPr>
                <w:lang w:val="fr-FR"/>
              </w:rPr>
              <w:t>1.3</w:t>
            </w:r>
          </w:p>
        </w:tc>
        <w:tc>
          <w:tcPr>
            <w:tcW w:w="777" w:type="pct"/>
          </w:tcPr>
          <w:p w:rsidR="00082F4A" w:rsidRPr="003128BD" w:rsidRDefault="00082F4A" w:rsidP="003A3C95">
            <w:pPr>
              <w:pStyle w:val="TAL"/>
            </w:pPr>
            <w:r w:rsidRPr="00FA20CB">
              <w:t xml:space="preserve">Same as </w:t>
            </w:r>
            <w:r w:rsidRPr="00FA20CB">
              <w:rPr>
                <w:lang w:val="fr-FR"/>
              </w:rPr>
              <w:t>6.3.2.1.3</w:t>
            </w:r>
          </w:p>
        </w:tc>
        <w:tc>
          <w:tcPr>
            <w:tcW w:w="1295" w:type="pct"/>
          </w:tcPr>
          <w:p w:rsidR="00082F4A" w:rsidRPr="003128BD" w:rsidRDefault="00082F4A" w:rsidP="003A3C95">
            <w:pPr>
              <w:pStyle w:val="TAL"/>
            </w:pPr>
            <w:r w:rsidRPr="00FA20CB">
              <w:t xml:space="preserve">Same as </w:t>
            </w:r>
            <w:r w:rsidRPr="00FA20CB">
              <w:rPr>
                <w:lang w:val="fr-FR"/>
              </w:rPr>
              <w:t>6.3.2.1.3</w:t>
            </w:r>
          </w:p>
        </w:tc>
      </w:tr>
      <w:tr w:rsidR="00082F4A" w:rsidRPr="003128BD" w:rsidTr="003A3C95">
        <w:trPr>
          <w:jc w:val="center"/>
        </w:trPr>
        <w:tc>
          <w:tcPr>
            <w:tcW w:w="1342" w:type="pct"/>
          </w:tcPr>
          <w:p w:rsidR="00082F4A" w:rsidRPr="003128BD" w:rsidRDefault="00082F4A" w:rsidP="003A3C95">
            <w:pPr>
              <w:pStyle w:val="TAL"/>
            </w:pPr>
            <w:r w:rsidRPr="00185BDF">
              <w:t>16.3.2.2.2</w:t>
            </w:r>
            <w:r w:rsidRPr="00185BDF">
              <w:tab/>
              <w:t>NR SA FR1 4-step RA type contention based random access test in FR1 for NR standalone for 2 Rx UE</w:t>
            </w:r>
          </w:p>
        </w:tc>
        <w:tc>
          <w:tcPr>
            <w:tcW w:w="1586" w:type="pct"/>
          </w:tcPr>
          <w:p w:rsidR="00082F4A" w:rsidRPr="003128BD" w:rsidRDefault="00082F4A" w:rsidP="003A3C95">
            <w:pPr>
              <w:pStyle w:val="TAL"/>
            </w:pPr>
            <w:r>
              <w:rPr>
                <w:rFonts w:hint="eastAsia"/>
                <w:lang w:eastAsia="zh-CN"/>
              </w:rPr>
              <w:t>Same</w:t>
            </w:r>
            <w:r>
              <w:t xml:space="preserve"> as </w:t>
            </w:r>
            <w:r w:rsidRPr="003128BD">
              <w:t>6.3.2.2.1</w:t>
            </w:r>
          </w:p>
        </w:tc>
        <w:tc>
          <w:tcPr>
            <w:tcW w:w="777" w:type="pct"/>
          </w:tcPr>
          <w:p w:rsidR="00082F4A" w:rsidRPr="003128BD" w:rsidRDefault="00082F4A" w:rsidP="003A3C95">
            <w:pPr>
              <w:pStyle w:val="TAL"/>
            </w:pPr>
            <w:r w:rsidRPr="00F7484A">
              <w:rPr>
                <w:rFonts w:hint="eastAsia"/>
                <w:lang w:eastAsia="zh-CN"/>
              </w:rPr>
              <w:t>Same</w:t>
            </w:r>
            <w:r w:rsidRPr="00F7484A">
              <w:t xml:space="preserve"> as 6.3.2.2.1</w:t>
            </w:r>
          </w:p>
        </w:tc>
        <w:tc>
          <w:tcPr>
            <w:tcW w:w="1295" w:type="pct"/>
          </w:tcPr>
          <w:p w:rsidR="00082F4A" w:rsidRPr="003128BD" w:rsidRDefault="00082F4A" w:rsidP="003A3C95">
            <w:pPr>
              <w:pStyle w:val="TAL"/>
            </w:pPr>
            <w:r w:rsidRPr="00F7484A">
              <w:rPr>
                <w:rFonts w:hint="eastAsia"/>
                <w:lang w:eastAsia="zh-CN"/>
              </w:rPr>
              <w:t>Same</w:t>
            </w:r>
            <w:r w:rsidRPr="00F7484A">
              <w:t xml:space="preserve"> as 6.3.2.2.1</w:t>
            </w:r>
          </w:p>
        </w:tc>
      </w:tr>
      <w:tr w:rsidR="00082F4A" w:rsidRPr="003128BD" w:rsidTr="003A3C95">
        <w:trPr>
          <w:jc w:val="center"/>
        </w:trPr>
        <w:tc>
          <w:tcPr>
            <w:tcW w:w="1342" w:type="pct"/>
          </w:tcPr>
          <w:p w:rsidR="00082F4A" w:rsidRPr="003128BD" w:rsidRDefault="00082F4A" w:rsidP="003A3C95">
            <w:pPr>
              <w:pStyle w:val="TAL"/>
            </w:pPr>
            <w:r w:rsidRPr="00185BDF">
              <w:t>16.3.2.2.4</w:t>
            </w:r>
            <w:r w:rsidRPr="00185BDF">
              <w:tab/>
              <w:t>NR SA FR1 4-step RA type non-contention based random access test in FR1 for NR standalone for 2 Rx UE</w:t>
            </w:r>
          </w:p>
        </w:tc>
        <w:tc>
          <w:tcPr>
            <w:tcW w:w="1586" w:type="pct"/>
          </w:tcPr>
          <w:p w:rsidR="00082F4A" w:rsidRPr="003128BD" w:rsidRDefault="00082F4A" w:rsidP="003A3C95">
            <w:pPr>
              <w:pStyle w:val="TAL"/>
            </w:pPr>
            <w:r>
              <w:rPr>
                <w:rFonts w:hint="eastAsia"/>
                <w:lang w:eastAsia="zh-CN"/>
              </w:rPr>
              <w:t>Same</w:t>
            </w:r>
            <w:r>
              <w:t xml:space="preserve"> as </w:t>
            </w:r>
            <w:r w:rsidRPr="003128BD">
              <w:t>6.3.2.2.1</w:t>
            </w:r>
          </w:p>
        </w:tc>
        <w:tc>
          <w:tcPr>
            <w:tcW w:w="777" w:type="pct"/>
          </w:tcPr>
          <w:p w:rsidR="00082F4A" w:rsidRPr="003128BD" w:rsidRDefault="00082F4A" w:rsidP="003A3C95">
            <w:pPr>
              <w:pStyle w:val="TAL"/>
            </w:pPr>
            <w:r w:rsidRPr="00F7484A">
              <w:rPr>
                <w:rFonts w:hint="eastAsia"/>
                <w:lang w:eastAsia="zh-CN"/>
              </w:rPr>
              <w:t>Same</w:t>
            </w:r>
            <w:r w:rsidRPr="00F7484A">
              <w:t xml:space="preserve"> as 6.3.2.2.1</w:t>
            </w:r>
          </w:p>
        </w:tc>
        <w:tc>
          <w:tcPr>
            <w:tcW w:w="1295" w:type="pct"/>
          </w:tcPr>
          <w:p w:rsidR="00082F4A" w:rsidRPr="003128BD" w:rsidRDefault="00082F4A" w:rsidP="003A3C95">
            <w:pPr>
              <w:pStyle w:val="TAL"/>
            </w:pPr>
            <w:r w:rsidRPr="00F7484A">
              <w:rPr>
                <w:rFonts w:hint="eastAsia"/>
                <w:lang w:eastAsia="zh-CN"/>
              </w:rPr>
              <w:t>Same</w:t>
            </w:r>
            <w:r w:rsidRPr="00F7484A">
              <w:t xml:space="preserve"> as 6.3.2.2.1</w:t>
            </w:r>
          </w:p>
        </w:tc>
      </w:tr>
      <w:tr w:rsidR="00082F4A" w:rsidRPr="003128BD" w:rsidTr="003A3C95">
        <w:trPr>
          <w:jc w:val="center"/>
        </w:trPr>
        <w:tc>
          <w:tcPr>
            <w:tcW w:w="1342" w:type="pct"/>
          </w:tcPr>
          <w:p w:rsidR="00082F4A" w:rsidRPr="003128BD" w:rsidRDefault="00082F4A" w:rsidP="003A3C95">
            <w:pPr>
              <w:pStyle w:val="TAL"/>
            </w:pPr>
            <w:r w:rsidRPr="00185BDF">
              <w:t>16.3.2.2.6</w:t>
            </w:r>
            <w:r w:rsidRPr="00185BDF">
              <w:tab/>
              <w:t>NR SA FR1 2-step RA type contention based random access test in FR1 for NR standalone for 2 Rx UE</w:t>
            </w:r>
          </w:p>
        </w:tc>
        <w:tc>
          <w:tcPr>
            <w:tcW w:w="1586" w:type="pct"/>
          </w:tcPr>
          <w:p w:rsidR="00082F4A" w:rsidRPr="003128BD" w:rsidRDefault="00082F4A" w:rsidP="003A3C95">
            <w:pPr>
              <w:pStyle w:val="TAL"/>
            </w:pPr>
            <w:r>
              <w:rPr>
                <w:rFonts w:hint="eastAsia"/>
                <w:lang w:eastAsia="zh-CN"/>
              </w:rPr>
              <w:t>Same</w:t>
            </w:r>
            <w:r>
              <w:t xml:space="preserve"> as </w:t>
            </w:r>
            <w:r w:rsidRPr="003128BD">
              <w:t>6.3.2.2.1</w:t>
            </w:r>
          </w:p>
        </w:tc>
        <w:tc>
          <w:tcPr>
            <w:tcW w:w="777" w:type="pct"/>
          </w:tcPr>
          <w:p w:rsidR="00082F4A" w:rsidRPr="003128BD" w:rsidRDefault="00082F4A" w:rsidP="003A3C95">
            <w:pPr>
              <w:pStyle w:val="TAL"/>
              <w:rPr>
                <w:lang w:eastAsia="zh-CN"/>
              </w:rPr>
            </w:pPr>
            <w:r w:rsidRPr="00F7484A">
              <w:rPr>
                <w:rFonts w:hint="eastAsia"/>
                <w:lang w:eastAsia="zh-CN"/>
              </w:rPr>
              <w:t>Same</w:t>
            </w:r>
            <w:r w:rsidRPr="00F7484A">
              <w:t xml:space="preserve"> as 6.3.2.2.1</w:t>
            </w:r>
          </w:p>
        </w:tc>
        <w:tc>
          <w:tcPr>
            <w:tcW w:w="1295" w:type="pct"/>
          </w:tcPr>
          <w:p w:rsidR="00082F4A" w:rsidRPr="003128BD" w:rsidRDefault="00082F4A" w:rsidP="003A3C95">
            <w:pPr>
              <w:pStyle w:val="TAL"/>
            </w:pPr>
            <w:r w:rsidRPr="00F7484A">
              <w:rPr>
                <w:rFonts w:hint="eastAsia"/>
                <w:lang w:eastAsia="zh-CN"/>
              </w:rPr>
              <w:t>Same</w:t>
            </w:r>
            <w:r w:rsidRPr="00F7484A">
              <w:t xml:space="preserve"> as 6.3.2.2.1</w:t>
            </w:r>
          </w:p>
        </w:tc>
      </w:tr>
      <w:tr w:rsidR="00082F4A" w:rsidRPr="003128BD" w:rsidTr="003A3C95">
        <w:trPr>
          <w:jc w:val="center"/>
        </w:trPr>
        <w:tc>
          <w:tcPr>
            <w:tcW w:w="1342" w:type="pct"/>
          </w:tcPr>
          <w:p w:rsidR="00082F4A" w:rsidRPr="003128BD" w:rsidRDefault="00082F4A" w:rsidP="003A3C95">
            <w:pPr>
              <w:pStyle w:val="TAL"/>
            </w:pPr>
            <w:r w:rsidRPr="00185BDF">
              <w:t>16.3.2.2.8</w:t>
            </w:r>
            <w:r w:rsidRPr="00185BDF">
              <w:tab/>
              <w:t>NR SA FR1 2-step RA type non-</w:t>
            </w:r>
            <w:proofErr w:type="gramStart"/>
            <w:r w:rsidRPr="00185BDF">
              <w:t>contention based</w:t>
            </w:r>
            <w:proofErr w:type="gramEnd"/>
            <w:r w:rsidRPr="00185BDF">
              <w:t xml:space="preserve"> test in FR1 for NR standalone for 2 RX UE</w:t>
            </w:r>
          </w:p>
        </w:tc>
        <w:tc>
          <w:tcPr>
            <w:tcW w:w="1586" w:type="pct"/>
          </w:tcPr>
          <w:p w:rsidR="00082F4A" w:rsidRPr="003128BD" w:rsidRDefault="00082F4A" w:rsidP="003A3C95">
            <w:pPr>
              <w:pStyle w:val="TAL"/>
            </w:pPr>
            <w:r>
              <w:rPr>
                <w:rFonts w:hint="eastAsia"/>
                <w:lang w:eastAsia="zh-CN"/>
              </w:rPr>
              <w:t>Same</w:t>
            </w:r>
            <w:r>
              <w:t xml:space="preserve"> as </w:t>
            </w:r>
            <w:r w:rsidRPr="003128BD">
              <w:t>6.3.2.2.1</w:t>
            </w:r>
          </w:p>
        </w:tc>
        <w:tc>
          <w:tcPr>
            <w:tcW w:w="777" w:type="pct"/>
          </w:tcPr>
          <w:p w:rsidR="00082F4A" w:rsidRPr="003128BD" w:rsidRDefault="00082F4A" w:rsidP="003A3C95">
            <w:pPr>
              <w:pStyle w:val="TAL"/>
            </w:pPr>
            <w:r w:rsidRPr="00F7484A">
              <w:rPr>
                <w:rFonts w:hint="eastAsia"/>
                <w:lang w:eastAsia="zh-CN"/>
              </w:rPr>
              <w:t>Same</w:t>
            </w:r>
            <w:r w:rsidRPr="00F7484A">
              <w:t xml:space="preserve"> as 6.3.2.2.1</w:t>
            </w:r>
          </w:p>
        </w:tc>
        <w:tc>
          <w:tcPr>
            <w:tcW w:w="1295" w:type="pct"/>
          </w:tcPr>
          <w:p w:rsidR="00082F4A" w:rsidRPr="003128BD" w:rsidRDefault="00082F4A" w:rsidP="003A3C95">
            <w:pPr>
              <w:pStyle w:val="TAL"/>
            </w:pPr>
            <w:r w:rsidRPr="00F7484A">
              <w:rPr>
                <w:rFonts w:hint="eastAsia"/>
                <w:lang w:eastAsia="zh-CN"/>
              </w:rPr>
              <w:t>Same</w:t>
            </w:r>
            <w:r w:rsidRPr="00F7484A">
              <w:t xml:space="preserve"> as 6.3.2.2.1</w:t>
            </w:r>
          </w:p>
        </w:tc>
      </w:tr>
      <w:tr w:rsidR="00082F4A" w:rsidRPr="00E62A0B" w:rsidTr="003A3C95">
        <w:trPr>
          <w:jc w:val="center"/>
        </w:trPr>
        <w:tc>
          <w:tcPr>
            <w:tcW w:w="1342" w:type="pct"/>
          </w:tcPr>
          <w:p w:rsidR="00082F4A" w:rsidRPr="00DB4CE5" w:rsidRDefault="00082F4A" w:rsidP="003A3C95">
            <w:pPr>
              <w:pStyle w:val="TAL"/>
              <w:rPr>
                <w:lang w:val="fr-FR"/>
              </w:rPr>
            </w:pPr>
            <w:r w:rsidRPr="00185BDF">
              <w:rPr>
                <w:lang w:val="fr-FR"/>
              </w:rPr>
              <w:t>16.3.2.3.2</w:t>
            </w:r>
            <w:r w:rsidRPr="00185BDF">
              <w:rPr>
                <w:lang w:val="fr-FR"/>
              </w:rPr>
              <w:tab/>
              <w:t>NR SA FR1-FR1 Redirection from NR in FR1 to NR in FR1 for 2 Rx UE</w:t>
            </w:r>
          </w:p>
        </w:tc>
        <w:tc>
          <w:tcPr>
            <w:tcW w:w="1586" w:type="pct"/>
          </w:tcPr>
          <w:p w:rsidR="00082F4A" w:rsidRPr="00DB4CE5" w:rsidRDefault="00082F4A" w:rsidP="003A3C95">
            <w:pPr>
              <w:pStyle w:val="TAL"/>
              <w:rPr>
                <w:lang w:val="fr-FR"/>
              </w:rPr>
            </w:pPr>
            <w:r>
              <w:rPr>
                <w:rFonts w:hint="eastAsia"/>
                <w:lang w:eastAsia="zh-CN"/>
              </w:rPr>
              <w:t>Same</w:t>
            </w:r>
            <w:r>
              <w:t xml:space="preserve"> as </w:t>
            </w:r>
            <w:r w:rsidRPr="003128BD">
              <w:t>6.3.2.</w:t>
            </w:r>
            <w:r>
              <w:t>3</w:t>
            </w:r>
            <w:r w:rsidRPr="003128BD">
              <w:t>.1</w:t>
            </w:r>
          </w:p>
        </w:tc>
        <w:tc>
          <w:tcPr>
            <w:tcW w:w="777" w:type="pct"/>
          </w:tcPr>
          <w:p w:rsidR="00082F4A" w:rsidRPr="003128BD" w:rsidRDefault="00082F4A" w:rsidP="003A3C95">
            <w:pPr>
              <w:pStyle w:val="TAL"/>
            </w:pPr>
            <w:r w:rsidRPr="003B5628">
              <w:rPr>
                <w:rFonts w:hint="eastAsia"/>
                <w:lang w:eastAsia="zh-CN"/>
              </w:rPr>
              <w:t>Same</w:t>
            </w:r>
            <w:r w:rsidRPr="003B5628">
              <w:t xml:space="preserve"> as 6.3.2.3.1</w:t>
            </w:r>
          </w:p>
        </w:tc>
        <w:tc>
          <w:tcPr>
            <w:tcW w:w="1295" w:type="pct"/>
          </w:tcPr>
          <w:p w:rsidR="00082F4A" w:rsidRPr="00DB4CE5" w:rsidRDefault="00082F4A" w:rsidP="003A3C95">
            <w:pPr>
              <w:pStyle w:val="TAL"/>
              <w:rPr>
                <w:lang w:val="fr-FR"/>
              </w:rPr>
            </w:pPr>
            <w:r w:rsidRPr="003B5628">
              <w:rPr>
                <w:rFonts w:hint="eastAsia"/>
                <w:lang w:eastAsia="zh-CN"/>
              </w:rPr>
              <w:t>Same</w:t>
            </w:r>
            <w:r w:rsidRPr="003B5628">
              <w:t xml:space="preserve"> as 6.3.2.3.1</w:t>
            </w:r>
          </w:p>
        </w:tc>
      </w:tr>
      <w:tr w:rsidR="00082F4A" w:rsidRPr="003128BD" w:rsidTr="003A3C95">
        <w:trPr>
          <w:jc w:val="center"/>
        </w:trPr>
        <w:tc>
          <w:tcPr>
            <w:tcW w:w="1342" w:type="pct"/>
          </w:tcPr>
          <w:p w:rsidR="00082F4A" w:rsidRPr="003128BD" w:rsidRDefault="00082F4A" w:rsidP="003A3C95">
            <w:pPr>
              <w:pStyle w:val="TAL"/>
            </w:pPr>
            <w:r w:rsidRPr="00185BDF">
              <w:t>16.3.2.3.4</w:t>
            </w:r>
            <w:r w:rsidRPr="00185BDF">
              <w:tab/>
              <w:t>NR SA FR1-FR1 Redirection from NR in FR1 to E-UTRAN for 2 Rx UE</w:t>
            </w:r>
          </w:p>
        </w:tc>
        <w:tc>
          <w:tcPr>
            <w:tcW w:w="1586" w:type="pct"/>
          </w:tcPr>
          <w:p w:rsidR="00082F4A" w:rsidRPr="003128BD" w:rsidRDefault="00082F4A" w:rsidP="003A3C95">
            <w:pPr>
              <w:pStyle w:val="TAL"/>
            </w:pPr>
            <w:r>
              <w:rPr>
                <w:rFonts w:hint="eastAsia"/>
                <w:lang w:eastAsia="zh-CN"/>
              </w:rPr>
              <w:t>Same</w:t>
            </w:r>
            <w:r>
              <w:t xml:space="preserve"> as </w:t>
            </w:r>
            <w:r w:rsidRPr="003128BD">
              <w:t>6.3.2.</w:t>
            </w:r>
            <w:r>
              <w:t>3</w:t>
            </w:r>
            <w:r w:rsidRPr="003128BD">
              <w:t>.</w:t>
            </w:r>
            <w:r>
              <w:t>2</w:t>
            </w:r>
          </w:p>
        </w:tc>
        <w:tc>
          <w:tcPr>
            <w:tcW w:w="777" w:type="pct"/>
          </w:tcPr>
          <w:p w:rsidR="00082F4A" w:rsidRPr="003128BD" w:rsidRDefault="00082F4A" w:rsidP="003A3C95">
            <w:pPr>
              <w:pStyle w:val="TAL"/>
            </w:pPr>
            <w:r w:rsidRPr="003B5628">
              <w:rPr>
                <w:rFonts w:hint="eastAsia"/>
                <w:lang w:eastAsia="zh-CN"/>
              </w:rPr>
              <w:t>Same</w:t>
            </w:r>
            <w:r w:rsidRPr="003B5628">
              <w:t xml:space="preserve"> as 6.3.2.3.</w:t>
            </w:r>
            <w:r>
              <w:t>2</w:t>
            </w:r>
          </w:p>
        </w:tc>
        <w:tc>
          <w:tcPr>
            <w:tcW w:w="1295" w:type="pct"/>
          </w:tcPr>
          <w:p w:rsidR="00082F4A" w:rsidRPr="003128BD" w:rsidRDefault="00082F4A" w:rsidP="003A3C95">
            <w:pPr>
              <w:pStyle w:val="TAL"/>
            </w:pPr>
            <w:r w:rsidRPr="003B5628">
              <w:rPr>
                <w:rFonts w:hint="eastAsia"/>
                <w:lang w:eastAsia="zh-CN"/>
              </w:rPr>
              <w:t>Same</w:t>
            </w:r>
            <w:r w:rsidRPr="003B5628">
              <w:t xml:space="preserve"> as 6.3.2.3.</w:t>
            </w:r>
            <w:r>
              <w:t>2</w:t>
            </w:r>
          </w:p>
        </w:tc>
      </w:tr>
      <w:tr w:rsidR="00082F4A" w:rsidRPr="00E62A0B" w:rsidTr="003A3C95">
        <w:trPr>
          <w:jc w:val="center"/>
        </w:trPr>
        <w:tc>
          <w:tcPr>
            <w:tcW w:w="1342" w:type="pct"/>
          </w:tcPr>
          <w:p w:rsidR="00082F4A" w:rsidRPr="003128BD" w:rsidRDefault="00082F4A" w:rsidP="003A3C95">
            <w:pPr>
              <w:pStyle w:val="TAL"/>
            </w:pPr>
            <w:r w:rsidRPr="004E3372">
              <w:t>16.4.1.1</w:t>
            </w:r>
            <w:r>
              <w:t xml:space="preserve"> </w:t>
            </w:r>
            <w:r w:rsidRPr="004E3372">
              <w:t xml:space="preserve">NR SA FR1 NR UE Transmit Timing Test for FR1 for 1Rx </w:t>
            </w:r>
            <w:proofErr w:type="spellStart"/>
            <w:r w:rsidRPr="004E3372">
              <w:t>RedCap</w:t>
            </w:r>
            <w:proofErr w:type="spellEnd"/>
            <w:r w:rsidRPr="004E3372">
              <w:t xml:space="preserve"> UE</w:t>
            </w:r>
          </w:p>
        </w:tc>
        <w:tc>
          <w:tcPr>
            <w:tcW w:w="1586" w:type="pct"/>
          </w:tcPr>
          <w:p w:rsidR="00082F4A" w:rsidRPr="00DB4CE5" w:rsidRDefault="00082F4A" w:rsidP="003A3C95">
            <w:pPr>
              <w:pStyle w:val="TAL"/>
              <w:rPr>
                <w:lang w:val="fr-FR"/>
              </w:rPr>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c>
          <w:tcPr>
            <w:tcW w:w="777" w:type="pct"/>
          </w:tcPr>
          <w:p w:rsidR="00082F4A" w:rsidRPr="003128BD" w:rsidRDefault="00082F4A" w:rsidP="003A3C95">
            <w:pPr>
              <w:pStyle w:val="TAL"/>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c>
          <w:tcPr>
            <w:tcW w:w="1295" w:type="pct"/>
          </w:tcPr>
          <w:p w:rsidR="00082F4A" w:rsidRPr="00DB4CE5" w:rsidRDefault="00082F4A" w:rsidP="003A3C95">
            <w:pPr>
              <w:pStyle w:val="TAL"/>
              <w:rPr>
                <w:lang w:val="fr-FR"/>
              </w:rPr>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r>
      <w:tr w:rsidR="00082F4A" w:rsidRPr="003128BD" w:rsidTr="003A3C95">
        <w:trPr>
          <w:jc w:val="center"/>
        </w:trPr>
        <w:tc>
          <w:tcPr>
            <w:tcW w:w="1342" w:type="pct"/>
          </w:tcPr>
          <w:p w:rsidR="00082F4A" w:rsidRPr="003128BD" w:rsidRDefault="00082F4A" w:rsidP="003A3C95">
            <w:pPr>
              <w:pStyle w:val="TAL"/>
            </w:pPr>
            <w:r w:rsidRPr="004E3372">
              <w:t>16.4.1.2</w:t>
            </w:r>
            <w:r>
              <w:t xml:space="preserve"> </w:t>
            </w:r>
            <w:r w:rsidRPr="004E3372">
              <w:t xml:space="preserve">NR SA FR1 NR UE Transmit Timing Test for FR1 for 2Rx </w:t>
            </w:r>
            <w:proofErr w:type="spellStart"/>
            <w:r w:rsidRPr="004E3372">
              <w:t>RedCap</w:t>
            </w:r>
            <w:proofErr w:type="spellEnd"/>
            <w:r w:rsidRPr="004E3372">
              <w:t xml:space="preserve"> UE</w:t>
            </w:r>
          </w:p>
        </w:tc>
        <w:tc>
          <w:tcPr>
            <w:tcW w:w="1586" w:type="pct"/>
          </w:tcPr>
          <w:p w:rsidR="00082F4A" w:rsidRPr="003128BD" w:rsidRDefault="00082F4A" w:rsidP="003A3C95">
            <w:pPr>
              <w:pStyle w:val="TAL"/>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c>
          <w:tcPr>
            <w:tcW w:w="777" w:type="pct"/>
          </w:tcPr>
          <w:p w:rsidR="00082F4A" w:rsidRPr="003128BD" w:rsidRDefault="00082F4A" w:rsidP="003A3C95">
            <w:pPr>
              <w:pStyle w:val="TAL"/>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c>
          <w:tcPr>
            <w:tcW w:w="1295" w:type="pct"/>
          </w:tcPr>
          <w:p w:rsidR="00082F4A" w:rsidRPr="003128BD" w:rsidRDefault="00082F4A" w:rsidP="003A3C95">
            <w:pPr>
              <w:pStyle w:val="TAL"/>
            </w:pPr>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6.4.1.1</w:t>
            </w:r>
          </w:p>
        </w:tc>
      </w:tr>
      <w:tr w:rsidR="00845787" w:rsidRPr="003128BD" w:rsidTr="003A3C95">
        <w:trPr>
          <w:jc w:val="center"/>
          <w:ins w:id="210" w:author="Huawei" w:date="2023-01-03T21:07:00Z"/>
        </w:trPr>
        <w:tc>
          <w:tcPr>
            <w:tcW w:w="1342" w:type="pct"/>
          </w:tcPr>
          <w:p w:rsidR="00845787" w:rsidRPr="004E3372" w:rsidRDefault="00845787" w:rsidP="00845787">
            <w:pPr>
              <w:pStyle w:val="TAL"/>
              <w:rPr>
                <w:ins w:id="211" w:author="Huawei" w:date="2023-01-03T21:07:00Z"/>
              </w:rPr>
            </w:pPr>
            <w:ins w:id="212" w:author="Huawei" w:date="2023-01-03T21:07:00Z">
              <w:r>
                <w:rPr>
                  <w:rFonts w:hint="eastAsia"/>
                  <w:lang w:eastAsia="zh-CN"/>
                </w:rPr>
                <w:t>1</w:t>
              </w:r>
              <w:r>
                <w:rPr>
                  <w:lang w:eastAsia="zh-CN"/>
                </w:rPr>
                <w:t xml:space="preserve">6.4.3.1 </w:t>
              </w:r>
              <w:r w:rsidRPr="00845787">
                <w:rPr>
                  <w:lang w:eastAsia="zh-CN"/>
                </w:rPr>
                <w:t>NR SA FR1 SA FR1 timing advance adjustment accuracy for 1 Rx UE</w:t>
              </w:r>
            </w:ins>
          </w:p>
        </w:tc>
        <w:tc>
          <w:tcPr>
            <w:tcW w:w="1586" w:type="pct"/>
          </w:tcPr>
          <w:p w:rsidR="00845787" w:rsidRPr="006E282C" w:rsidRDefault="00845787" w:rsidP="00845787">
            <w:pPr>
              <w:pStyle w:val="TAL"/>
              <w:rPr>
                <w:ins w:id="213" w:author="Huawei" w:date="2023-01-03T21:07:00Z"/>
                <w:lang w:val="fr-FR" w:eastAsia="zh-CN"/>
              </w:rPr>
            </w:pPr>
            <w:ins w:id="214"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c>
          <w:tcPr>
            <w:tcW w:w="777" w:type="pct"/>
          </w:tcPr>
          <w:p w:rsidR="00845787" w:rsidRPr="006E282C" w:rsidRDefault="00845787" w:rsidP="00845787">
            <w:pPr>
              <w:pStyle w:val="TAL"/>
              <w:rPr>
                <w:ins w:id="215" w:author="Huawei" w:date="2023-01-03T21:07:00Z"/>
                <w:lang w:val="fr-FR" w:eastAsia="zh-CN"/>
              </w:rPr>
            </w:pPr>
            <w:ins w:id="216"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c>
          <w:tcPr>
            <w:tcW w:w="1295" w:type="pct"/>
          </w:tcPr>
          <w:p w:rsidR="00845787" w:rsidRPr="006E282C" w:rsidRDefault="00845787" w:rsidP="00845787">
            <w:pPr>
              <w:pStyle w:val="TAL"/>
              <w:rPr>
                <w:ins w:id="217" w:author="Huawei" w:date="2023-01-03T21:07:00Z"/>
                <w:lang w:val="fr-FR" w:eastAsia="zh-CN"/>
              </w:rPr>
            </w:pPr>
            <w:ins w:id="218"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r>
      <w:tr w:rsidR="00845787" w:rsidRPr="003128BD" w:rsidTr="003A3C95">
        <w:trPr>
          <w:jc w:val="center"/>
          <w:ins w:id="219" w:author="Huawei" w:date="2023-01-03T21:07:00Z"/>
        </w:trPr>
        <w:tc>
          <w:tcPr>
            <w:tcW w:w="1342" w:type="pct"/>
          </w:tcPr>
          <w:p w:rsidR="00845787" w:rsidRPr="004E3372" w:rsidRDefault="00845787" w:rsidP="00845787">
            <w:pPr>
              <w:pStyle w:val="TAL"/>
              <w:rPr>
                <w:ins w:id="220" w:author="Huawei" w:date="2023-01-03T21:07:00Z"/>
              </w:rPr>
            </w:pPr>
            <w:ins w:id="221" w:author="Huawei" w:date="2023-01-03T21:07:00Z">
              <w:r>
                <w:rPr>
                  <w:rFonts w:hint="eastAsia"/>
                  <w:lang w:eastAsia="zh-CN"/>
                </w:rPr>
                <w:t>1</w:t>
              </w:r>
              <w:r>
                <w:rPr>
                  <w:lang w:eastAsia="zh-CN"/>
                </w:rPr>
                <w:t xml:space="preserve">6.4.3.2 </w:t>
              </w:r>
              <w:r w:rsidRPr="00845787">
                <w:rPr>
                  <w:lang w:eastAsia="zh-CN"/>
                </w:rPr>
                <w:t>NR SA FR1 SA FR1 timing advance adjustment accuracy for 2 Rx UE</w:t>
              </w:r>
            </w:ins>
          </w:p>
        </w:tc>
        <w:tc>
          <w:tcPr>
            <w:tcW w:w="1586" w:type="pct"/>
          </w:tcPr>
          <w:p w:rsidR="00845787" w:rsidRPr="006E282C" w:rsidRDefault="00845787" w:rsidP="00845787">
            <w:pPr>
              <w:pStyle w:val="TAL"/>
              <w:rPr>
                <w:ins w:id="222" w:author="Huawei" w:date="2023-01-03T21:07:00Z"/>
                <w:lang w:val="fr-FR" w:eastAsia="zh-CN"/>
              </w:rPr>
            </w:pPr>
            <w:ins w:id="223"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c>
          <w:tcPr>
            <w:tcW w:w="777" w:type="pct"/>
          </w:tcPr>
          <w:p w:rsidR="00845787" w:rsidRPr="006E282C" w:rsidRDefault="00845787" w:rsidP="00845787">
            <w:pPr>
              <w:pStyle w:val="TAL"/>
              <w:rPr>
                <w:ins w:id="224" w:author="Huawei" w:date="2023-01-03T21:07:00Z"/>
                <w:lang w:val="fr-FR" w:eastAsia="zh-CN"/>
              </w:rPr>
            </w:pPr>
            <w:ins w:id="225"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c>
          <w:tcPr>
            <w:tcW w:w="1295" w:type="pct"/>
          </w:tcPr>
          <w:p w:rsidR="00845787" w:rsidRPr="006E282C" w:rsidRDefault="00845787" w:rsidP="00845787">
            <w:pPr>
              <w:pStyle w:val="TAL"/>
              <w:rPr>
                <w:ins w:id="226" w:author="Huawei" w:date="2023-01-03T21:07:00Z"/>
                <w:lang w:val="fr-FR" w:eastAsia="zh-CN"/>
              </w:rPr>
            </w:pPr>
            <w:ins w:id="227" w:author="Huawei" w:date="2023-01-03T21:07:00Z">
              <w:r w:rsidRPr="006E282C">
                <w:rPr>
                  <w:rFonts w:hint="eastAsia"/>
                  <w:lang w:val="fr-FR" w:eastAsia="zh-CN"/>
                </w:rPr>
                <w:t>Same</w:t>
              </w:r>
              <w:r w:rsidRPr="006E282C">
                <w:rPr>
                  <w:lang w:val="fr-FR"/>
                </w:rPr>
                <w:t xml:space="preserve"> </w:t>
              </w:r>
              <w:r w:rsidRPr="006E282C">
                <w:rPr>
                  <w:rFonts w:hint="eastAsia"/>
                  <w:lang w:val="fr-FR" w:eastAsia="zh-CN"/>
                </w:rPr>
                <w:t>as</w:t>
              </w:r>
              <w:r w:rsidRPr="006E282C">
                <w:rPr>
                  <w:lang w:val="fr-FR"/>
                </w:rPr>
                <w:t xml:space="preserve"> </w:t>
              </w:r>
              <w:r w:rsidRPr="006E282C">
                <w:t>6.4.</w:t>
              </w:r>
              <w:r>
                <w:t>3</w:t>
              </w:r>
              <w:r w:rsidRPr="006E282C">
                <w:t>.1</w:t>
              </w:r>
            </w:ins>
          </w:p>
        </w:tc>
      </w:tr>
      <w:tr w:rsidR="00082F4A" w:rsidRPr="003128BD" w:rsidTr="003A3C95">
        <w:trPr>
          <w:jc w:val="center"/>
        </w:trPr>
        <w:tc>
          <w:tcPr>
            <w:tcW w:w="1342" w:type="pct"/>
          </w:tcPr>
          <w:p w:rsidR="00082F4A" w:rsidRPr="003128BD" w:rsidRDefault="00082F4A" w:rsidP="003A3C95">
            <w:pPr>
              <w:pStyle w:val="TAL"/>
            </w:pPr>
            <w:r w:rsidRPr="004E3372">
              <w:lastRenderedPageBreak/>
              <w:t>16.5.1.2</w:t>
            </w:r>
            <w:r>
              <w:t xml:space="preserve"> </w:t>
            </w:r>
            <w:r w:rsidRPr="004E3372">
              <w:t xml:space="preserve">NR SA FR1 Radio Link Monitoring Out-of-sync Test for FR1 </w:t>
            </w:r>
            <w:proofErr w:type="spellStart"/>
            <w:r w:rsidRPr="004E3372">
              <w:t>PCell</w:t>
            </w:r>
            <w:proofErr w:type="spellEnd"/>
            <w:r w:rsidRPr="004E3372">
              <w:t xml:space="preserve"> configured with SSB-based RLM RS in non-DRX mode for 2 Rx UE</w:t>
            </w:r>
          </w:p>
        </w:tc>
        <w:tc>
          <w:tcPr>
            <w:tcW w:w="1586" w:type="pct"/>
          </w:tcPr>
          <w:p w:rsidR="00082F4A" w:rsidRDefault="00082F4A" w:rsidP="003A3C95">
            <w:pPr>
              <w:pStyle w:val="TAL"/>
              <w:rPr>
                <w:lang w:val="fr-FR"/>
              </w:rPr>
            </w:pPr>
            <w:r>
              <w:rPr>
                <w:lang w:val="fr-FR"/>
              </w:rPr>
              <w:t>Same as 6.5.1.1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777" w:type="pct"/>
          </w:tcPr>
          <w:p w:rsidR="00082F4A" w:rsidRDefault="00082F4A" w:rsidP="003A3C95">
            <w:pPr>
              <w:pStyle w:val="TAL"/>
              <w:rPr>
                <w:lang w:val="fr-FR"/>
              </w:rPr>
            </w:pPr>
            <w:r>
              <w:rPr>
                <w:lang w:val="fr-FR"/>
              </w:rPr>
              <w:t>Same as 6.5.1.1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1295" w:type="pct"/>
          </w:tcPr>
          <w:p w:rsidR="00082F4A" w:rsidRDefault="00082F4A" w:rsidP="003A3C95">
            <w:pPr>
              <w:pStyle w:val="TAL"/>
              <w:rPr>
                <w:lang w:val="fr-FR"/>
              </w:rPr>
            </w:pPr>
            <w:r>
              <w:rPr>
                <w:lang w:val="fr-FR"/>
              </w:rPr>
              <w:t>Same as 6.5.1.1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r>
      <w:tr w:rsidR="00082F4A" w:rsidRPr="003128BD" w:rsidTr="003A3C95">
        <w:trPr>
          <w:jc w:val="center"/>
        </w:trPr>
        <w:tc>
          <w:tcPr>
            <w:tcW w:w="1342" w:type="pct"/>
          </w:tcPr>
          <w:p w:rsidR="00082F4A" w:rsidRPr="003128BD" w:rsidRDefault="00082F4A" w:rsidP="003A3C95">
            <w:pPr>
              <w:pStyle w:val="TAL"/>
            </w:pPr>
            <w:r w:rsidRPr="004E3372">
              <w:t>16.5.1.4</w:t>
            </w:r>
            <w:r>
              <w:t xml:space="preserve"> </w:t>
            </w:r>
            <w:r w:rsidRPr="004E3372">
              <w:t xml:space="preserve">NR SA FR1 Radio Link Monitoring In-sync Test for FR1 </w:t>
            </w:r>
            <w:proofErr w:type="spellStart"/>
            <w:r w:rsidRPr="004E3372">
              <w:t>PCell</w:t>
            </w:r>
            <w:proofErr w:type="spellEnd"/>
            <w:r w:rsidRPr="004E3372">
              <w:t xml:space="preserve"> configured with SSB-based RLM RS in non-DRX mode for 2 Rx UE</w:t>
            </w:r>
          </w:p>
        </w:tc>
        <w:tc>
          <w:tcPr>
            <w:tcW w:w="1586"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9909D3" w:rsidRDefault="00082F4A" w:rsidP="003A3C95">
            <w:pPr>
              <w:pStyle w:val="TAL"/>
              <w:rPr>
                <w:lang w:eastAsia="zh-CN"/>
              </w:rPr>
            </w:pPr>
          </w:p>
        </w:tc>
        <w:tc>
          <w:tcPr>
            <w:tcW w:w="777"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1295"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9909D3" w:rsidRDefault="00082F4A" w:rsidP="003A3C95">
            <w:pPr>
              <w:keepNext/>
              <w:keepLines/>
              <w:spacing w:after="0"/>
            </w:pPr>
          </w:p>
        </w:tc>
      </w:tr>
      <w:tr w:rsidR="00082F4A" w:rsidRPr="003128BD" w:rsidTr="003A3C95">
        <w:trPr>
          <w:jc w:val="center"/>
        </w:trPr>
        <w:tc>
          <w:tcPr>
            <w:tcW w:w="1342" w:type="pct"/>
          </w:tcPr>
          <w:p w:rsidR="00082F4A" w:rsidRPr="003128BD" w:rsidRDefault="00082F4A" w:rsidP="003A3C95">
            <w:pPr>
              <w:pStyle w:val="TAL"/>
            </w:pPr>
            <w:r w:rsidRPr="004E3372">
              <w:t>16.5.1.8</w:t>
            </w:r>
            <w:r w:rsidRPr="004E3372">
              <w:tab/>
              <w:t xml:space="preserve">NR SA FR1 Radio Link Monitoring In-sync Test for FR1 </w:t>
            </w:r>
            <w:proofErr w:type="spellStart"/>
            <w:r w:rsidRPr="004E3372">
              <w:t>PCell</w:t>
            </w:r>
            <w:proofErr w:type="spellEnd"/>
            <w:r w:rsidRPr="004E3372">
              <w:t xml:space="preserve"> configured with SSB-based RLM RS in DRX mode for 2 Rx UE</w:t>
            </w:r>
          </w:p>
        </w:tc>
        <w:tc>
          <w:tcPr>
            <w:tcW w:w="1586"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777"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1295" w:type="pct"/>
          </w:tcPr>
          <w:p w:rsidR="00082F4A" w:rsidRDefault="00082F4A" w:rsidP="003A3C95">
            <w:pPr>
              <w:pStyle w:val="TAL"/>
              <w:rPr>
                <w:lang w:val="fr-FR"/>
              </w:rPr>
            </w:pPr>
            <w:r>
              <w:rPr>
                <w:lang w:val="fr-FR"/>
              </w:rPr>
              <w:t>Same as 6.5.1.2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r>
      <w:tr w:rsidR="003A3C95" w:rsidRPr="003128BD" w:rsidTr="003A3C95">
        <w:trPr>
          <w:jc w:val="center"/>
          <w:ins w:id="228" w:author="Huawei" w:date="2023-01-04T14:11:00Z"/>
        </w:trPr>
        <w:tc>
          <w:tcPr>
            <w:tcW w:w="1342" w:type="pct"/>
          </w:tcPr>
          <w:p w:rsidR="003A3C95" w:rsidRPr="004E3372" w:rsidRDefault="003A3C95" w:rsidP="003A3C95">
            <w:pPr>
              <w:pStyle w:val="TAL"/>
              <w:rPr>
                <w:ins w:id="229" w:author="Huawei" w:date="2023-01-04T14:11:00Z"/>
              </w:rPr>
            </w:pPr>
            <w:ins w:id="230" w:author="Huawei" w:date="2023-01-04T14:11:00Z">
              <w:r>
                <w:rPr>
                  <w:rFonts w:hint="eastAsia"/>
                  <w:lang w:val="fr-FR" w:eastAsia="zh-CN"/>
                </w:rPr>
                <w:t>1</w:t>
              </w:r>
              <w:r>
                <w:rPr>
                  <w:lang w:val="fr-FR" w:eastAsia="zh-CN"/>
                </w:rPr>
                <w:t xml:space="preserve">6.5.1.10 </w:t>
              </w:r>
              <w:r w:rsidRPr="003A3C95">
                <w:rPr>
                  <w:lang w:val="fr-FR" w:eastAsia="zh-CN"/>
                </w:rPr>
                <w:t>NR SA FR1 Radio Link Monitoring Out-of-sync Test for FR1 PCell configured with CSI-RS-based RLM in non-DRX mode for 2 Rx UE</w:t>
              </w:r>
            </w:ins>
          </w:p>
        </w:tc>
        <w:tc>
          <w:tcPr>
            <w:tcW w:w="1586" w:type="pct"/>
          </w:tcPr>
          <w:p w:rsidR="003A3C95" w:rsidRDefault="003A3C95" w:rsidP="003A3C95">
            <w:pPr>
              <w:pStyle w:val="TAL"/>
              <w:rPr>
                <w:ins w:id="231" w:author="Huawei" w:date="2023-01-04T14:13:00Z"/>
                <w:lang w:val="fr-FR"/>
              </w:rPr>
            </w:pPr>
            <w:ins w:id="232" w:author="Huawei" w:date="2023-01-04T14:13:00Z">
              <w:r>
                <w:rPr>
                  <w:lang w:val="fr-FR"/>
                </w:rPr>
                <w:t>Same as 6.5.1.1 with the exception:</w:t>
              </w:r>
            </w:ins>
          </w:p>
          <w:p w:rsidR="003A3C95" w:rsidRPr="00DB4CE5" w:rsidRDefault="003A3C95" w:rsidP="003A3C95">
            <w:pPr>
              <w:pStyle w:val="TAL"/>
              <w:rPr>
                <w:ins w:id="233" w:author="Huawei" w:date="2023-01-04T14:13:00Z"/>
                <w:lang w:val="fr-FR" w:eastAsia="zh-CN"/>
              </w:rPr>
            </w:pPr>
            <w:ins w:id="234"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35" w:author="Huawei" w:date="2023-01-04T14:11:00Z"/>
                <w:lang w:val="fr-FR"/>
              </w:rPr>
            </w:pPr>
          </w:p>
        </w:tc>
        <w:tc>
          <w:tcPr>
            <w:tcW w:w="777" w:type="pct"/>
          </w:tcPr>
          <w:p w:rsidR="003A3C95" w:rsidRDefault="003A3C95" w:rsidP="003A3C95">
            <w:pPr>
              <w:pStyle w:val="TAL"/>
              <w:rPr>
                <w:ins w:id="236" w:author="Huawei" w:date="2023-01-04T14:13:00Z"/>
                <w:lang w:val="fr-FR"/>
              </w:rPr>
            </w:pPr>
            <w:ins w:id="237" w:author="Huawei" w:date="2023-01-04T14:13:00Z">
              <w:r>
                <w:rPr>
                  <w:lang w:val="fr-FR"/>
                </w:rPr>
                <w:t>Same as 6.5.1.1 with the exception:</w:t>
              </w:r>
            </w:ins>
          </w:p>
          <w:p w:rsidR="003A3C95" w:rsidRPr="00DB4CE5" w:rsidRDefault="003A3C95" w:rsidP="003A3C95">
            <w:pPr>
              <w:pStyle w:val="TAL"/>
              <w:rPr>
                <w:ins w:id="238" w:author="Huawei" w:date="2023-01-04T14:13:00Z"/>
                <w:lang w:val="fr-FR" w:eastAsia="zh-CN"/>
              </w:rPr>
            </w:pPr>
            <w:ins w:id="239"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40" w:author="Huawei" w:date="2023-01-04T14:11:00Z"/>
                <w:lang w:val="fr-FR"/>
              </w:rPr>
            </w:pPr>
          </w:p>
        </w:tc>
        <w:tc>
          <w:tcPr>
            <w:tcW w:w="1295" w:type="pct"/>
          </w:tcPr>
          <w:p w:rsidR="003A3C95" w:rsidRDefault="003A3C95" w:rsidP="003A3C95">
            <w:pPr>
              <w:pStyle w:val="TAL"/>
              <w:rPr>
                <w:ins w:id="241" w:author="Huawei" w:date="2023-01-04T14:13:00Z"/>
                <w:lang w:val="fr-FR"/>
              </w:rPr>
            </w:pPr>
            <w:ins w:id="242" w:author="Huawei" w:date="2023-01-04T14:13:00Z">
              <w:r>
                <w:rPr>
                  <w:lang w:val="fr-FR"/>
                </w:rPr>
                <w:t>Same as 6.5.1.1 with the exception:</w:t>
              </w:r>
            </w:ins>
          </w:p>
          <w:p w:rsidR="003A3C95" w:rsidRPr="00DB4CE5" w:rsidRDefault="003A3C95" w:rsidP="003A3C95">
            <w:pPr>
              <w:pStyle w:val="TAL"/>
              <w:rPr>
                <w:ins w:id="243" w:author="Huawei" w:date="2023-01-04T14:13:00Z"/>
                <w:lang w:val="fr-FR" w:eastAsia="zh-CN"/>
              </w:rPr>
            </w:pPr>
            <w:ins w:id="244"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45" w:author="Huawei" w:date="2023-01-04T14:11:00Z"/>
                <w:lang w:val="fr-FR"/>
              </w:rPr>
            </w:pPr>
          </w:p>
        </w:tc>
      </w:tr>
      <w:tr w:rsidR="003A3C95" w:rsidRPr="003128BD" w:rsidTr="003A3C95">
        <w:trPr>
          <w:jc w:val="center"/>
          <w:ins w:id="246" w:author="Huawei" w:date="2023-01-04T14:11:00Z"/>
        </w:trPr>
        <w:tc>
          <w:tcPr>
            <w:tcW w:w="1342" w:type="pct"/>
          </w:tcPr>
          <w:p w:rsidR="003A3C95" w:rsidRPr="004E3372" w:rsidRDefault="003A3C95" w:rsidP="003A3C95">
            <w:pPr>
              <w:pStyle w:val="TAL"/>
              <w:rPr>
                <w:ins w:id="247" w:author="Huawei" w:date="2023-01-04T14:11:00Z"/>
              </w:rPr>
            </w:pPr>
            <w:ins w:id="248" w:author="Huawei" w:date="2023-01-04T14:11:00Z">
              <w:r>
                <w:rPr>
                  <w:rFonts w:hint="eastAsia"/>
                  <w:lang w:val="fr-FR" w:eastAsia="zh-CN"/>
                </w:rPr>
                <w:t>1</w:t>
              </w:r>
              <w:r>
                <w:rPr>
                  <w:lang w:val="fr-FR" w:eastAsia="zh-CN"/>
                </w:rPr>
                <w:t xml:space="preserve">6.5.1.12 </w:t>
              </w:r>
              <w:r w:rsidRPr="003A3C95">
                <w:rPr>
                  <w:lang w:val="fr-FR" w:eastAsia="zh-CN"/>
                </w:rPr>
                <w:t>NR SA FR1 Radio Link Monitoring In-sync Test for FR1 PCell configured with CSI-RS-based RLM in non-DRX mode for 2 Rx UE</w:t>
              </w:r>
            </w:ins>
          </w:p>
        </w:tc>
        <w:tc>
          <w:tcPr>
            <w:tcW w:w="1586" w:type="pct"/>
          </w:tcPr>
          <w:p w:rsidR="003A3C95" w:rsidRDefault="003A3C95" w:rsidP="003A3C95">
            <w:pPr>
              <w:pStyle w:val="TAL"/>
              <w:rPr>
                <w:ins w:id="249" w:author="Huawei" w:date="2023-01-04T14:13:00Z"/>
                <w:lang w:val="fr-FR"/>
              </w:rPr>
            </w:pPr>
            <w:ins w:id="250" w:author="Huawei" w:date="2023-01-04T14:13:00Z">
              <w:r>
                <w:rPr>
                  <w:lang w:val="fr-FR"/>
                </w:rPr>
                <w:t>Same as 6.5.1.2 with the exception:</w:t>
              </w:r>
            </w:ins>
          </w:p>
          <w:p w:rsidR="003A3C95" w:rsidRPr="00DB4CE5" w:rsidRDefault="003A3C95" w:rsidP="003A3C95">
            <w:pPr>
              <w:pStyle w:val="TAL"/>
              <w:rPr>
                <w:ins w:id="251" w:author="Huawei" w:date="2023-01-04T14:13:00Z"/>
                <w:lang w:val="fr-FR" w:eastAsia="zh-CN"/>
              </w:rPr>
            </w:pPr>
            <w:ins w:id="252"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53" w:author="Huawei" w:date="2023-01-04T14:11:00Z"/>
                <w:lang w:val="fr-FR"/>
              </w:rPr>
            </w:pPr>
          </w:p>
        </w:tc>
        <w:tc>
          <w:tcPr>
            <w:tcW w:w="777" w:type="pct"/>
          </w:tcPr>
          <w:p w:rsidR="003A3C95" w:rsidRDefault="003A3C95" w:rsidP="003A3C95">
            <w:pPr>
              <w:pStyle w:val="TAL"/>
              <w:rPr>
                <w:ins w:id="254" w:author="Huawei" w:date="2023-01-04T14:13:00Z"/>
                <w:lang w:val="fr-FR"/>
              </w:rPr>
            </w:pPr>
            <w:ins w:id="255" w:author="Huawei" w:date="2023-01-04T14:13:00Z">
              <w:r>
                <w:rPr>
                  <w:lang w:val="fr-FR"/>
                </w:rPr>
                <w:t>Same as 6.5.1.2 with the exception:</w:t>
              </w:r>
            </w:ins>
          </w:p>
          <w:p w:rsidR="003A3C95" w:rsidRPr="00DB4CE5" w:rsidRDefault="003A3C95" w:rsidP="003A3C95">
            <w:pPr>
              <w:pStyle w:val="TAL"/>
              <w:rPr>
                <w:ins w:id="256" w:author="Huawei" w:date="2023-01-04T14:13:00Z"/>
                <w:lang w:val="fr-FR" w:eastAsia="zh-CN"/>
              </w:rPr>
            </w:pPr>
            <w:ins w:id="257"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58" w:author="Huawei" w:date="2023-01-04T14:11:00Z"/>
                <w:lang w:val="fr-FR"/>
              </w:rPr>
            </w:pPr>
          </w:p>
        </w:tc>
        <w:tc>
          <w:tcPr>
            <w:tcW w:w="1295" w:type="pct"/>
          </w:tcPr>
          <w:p w:rsidR="003A3C95" w:rsidRDefault="003A3C95" w:rsidP="003A3C95">
            <w:pPr>
              <w:pStyle w:val="TAL"/>
              <w:rPr>
                <w:ins w:id="259" w:author="Huawei" w:date="2023-01-04T14:13:00Z"/>
                <w:lang w:val="fr-FR"/>
              </w:rPr>
            </w:pPr>
            <w:ins w:id="260" w:author="Huawei" w:date="2023-01-04T14:13:00Z">
              <w:r>
                <w:rPr>
                  <w:lang w:val="fr-FR"/>
                </w:rPr>
                <w:t>Same as 6.5.1.2 with the exception:</w:t>
              </w:r>
            </w:ins>
          </w:p>
          <w:p w:rsidR="003A3C95" w:rsidRPr="00DB4CE5" w:rsidRDefault="003A3C95" w:rsidP="003A3C95">
            <w:pPr>
              <w:pStyle w:val="TAL"/>
              <w:rPr>
                <w:ins w:id="261" w:author="Huawei" w:date="2023-01-04T14:13:00Z"/>
                <w:lang w:val="fr-FR" w:eastAsia="zh-CN"/>
              </w:rPr>
            </w:pPr>
            <w:ins w:id="262"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63" w:author="Huawei" w:date="2023-01-04T14:11:00Z"/>
                <w:lang w:val="fr-FR"/>
              </w:rPr>
            </w:pPr>
          </w:p>
        </w:tc>
      </w:tr>
      <w:tr w:rsidR="003A3C95" w:rsidRPr="003128BD" w:rsidTr="003A3C95">
        <w:trPr>
          <w:jc w:val="center"/>
          <w:ins w:id="264" w:author="Huawei" w:date="2023-01-04T14:11:00Z"/>
        </w:trPr>
        <w:tc>
          <w:tcPr>
            <w:tcW w:w="1342" w:type="pct"/>
          </w:tcPr>
          <w:p w:rsidR="003A3C95" w:rsidRPr="004E3372" w:rsidRDefault="003A3C95" w:rsidP="003A3C95">
            <w:pPr>
              <w:pStyle w:val="TAL"/>
              <w:rPr>
                <w:ins w:id="265" w:author="Huawei" w:date="2023-01-04T14:11:00Z"/>
              </w:rPr>
            </w:pPr>
            <w:ins w:id="266" w:author="Huawei" w:date="2023-01-04T14:11:00Z">
              <w:r>
                <w:rPr>
                  <w:rFonts w:hint="eastAsia"/>
                  <w:lang w:val="fr-FR" w:eastAsia="zh-CN"/>
                </w:rPr>
                <w:t>1</w:t>
              </w:r>
              <w:r>
                <w:rPr>
                  <w:lang w:val="fr-FR" w:eastAsia="zh-CN"/>
                </w:rPr>
                <w:t xml:space="preserve">6.5.1.14 </w:t>
              </w:r>
              <w:r w:rsidRPr="003A3C95">
                <w:rPr>
                  <w:lang w:val="fr-FR" w:eastAsia="zh-CN"/>
                </w:rPr>
                <w:t>NR SA FR1 Radio Link Monitoring Out-of-sync Test for FR1 PCell configured with CSI-RS-based RLM in DRX mode for 2 Rx UE</w:t>
              </w:r>
            </w:ins>
          </w:p>
        </w:tc>
        <w:tc>
          <w:tcPr>
            <w:tcW w:w="1586" w:type="pct"/>
          </w:tcPr>
          <w:p w:rsidR="003A3C95" w:rsidRDefault="003A3C95" w:rsidP="003A3C95">
            <w:pPr>
              <w:pStyle w:val="TAL"/>
              <w:rPr>
                <w:ins w:id="267" w:author="Huawei" w:date="2023-01-04T14:13:00Z"/>
                <w:lang w:val="fr-FR"/>
              </w:rPr>
            </w:pPr>
            <w:ins w:id="268" w:author="Huawei" w:date="2023-01-04T14:13:00Z">
              <w:r>
                <w:rPr>
                  <w:lang w:val="fr-FR"/>
                </w:rPr>
                <w:t>Same as 6.5.1.1 with the exception:</w:t>
              </w:r>
            </w:ins>
          </w:p>
          <w:p w:rsidR="003A3C95" w:rsidRPr="00DB4CE5" w:rsidRDefault="003A3C95" w:rsidP="003A3C95">
            <w:pPr>
              <w:pStyle w:val="TAL"/>
              <w:rPr>
                <w:ins w:id="269" w:author="Huawei" w:date="2023-01-04T14:13:00Z"/>
                <w:lang w:val="fr-FR" w:eastAsia="zh-CN"/>
              </w:rPr>
            </w:pPr>
            <w:ins w:id="270"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71" w:author="Huawei" w:date="2023-01-04T14:11:00Z"/>
                <w:lang w:val="fr-FR"/>
              </w:rPr>
            </w:pPr>
          </w:p>
        </w:tc>
        <w:tc>
          <w:tcPr>
            <w:tcW w:w="777" w:type="pct"/>
          </w:tcPr>
          <w:p w:rsidR="003A3C95" w:rsidRDefault="003A3C95" w:rsidP="003A3C95">
            <w:pPr>
              <w:pStyle w:val="TAL"/>
              <w:rPr>
                <w:ins w:id="272" w:author="Huawei" w:date="2023-01-04T14:13:00Z"/>
                <w:lang w:val="fr-FR"/>
              </w:rPr>
            </w:pPr>
            <w:ins w:id="273" w:author="Huawei" w:date="2023-01-04T14:13:00Z">
              <w:r>
                <w:rPr>
                  <w:lang w:val="fr-FR"/>
                </w:rPr>
                <w:t>Same as 6.5.1.1 with the exception:</w:t>
              </w:r>
            </w:ins>
          </w:p>
          <w:p w:rsidR="003A3C95" w:rsidRPr="00DB4CE5" w:rsidRDefault="003A3C95" w:rsidP="003A3C95">
            <w:pPr>
              <w:pStyle w:val="TAL"/>
              <w:rPr>
                <w:ins w:id="274" w:author="Huawei" w:date="2023-01-04T14:13:00Z"/>
                <w:lang w:val="fr-FR" w:eastAsia="zh-CN"/>
              </w:rPr>
            </w:pPr>
            <w:ins w:id="275"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76" w:author="Huawei" w:date="2023-01-04T14:11:00Z"/>
                <w:lang w:val="fr-FR"/>
              </w:rPr>
            </w:pPr>
          </w:p>
        </w:tc>
        <w:tc>
          <w:tcPr>
            <w:tcW w:w="1295" w:type="pct"/>
          </w:tcPr>
          <w:p w:rsidR="003A3C95" w:rsidRDefault="003A3C95" w:rsidP="003A3C95">
            <w:pPr>
              <w:pStyle w:val="TAL"/>
              <w:rPr>
                <w:ins w:id="277" w:author="Huawei" w:date="2023-01-04T14:13:00Z"/>
                <w:lang w:val="fr-FR"/>
              </w:rPr>
            </w:pPr>
            <w:ins w:id="278" w:author="Huawei" w:date="2023-01-04T14:13:00Z">
              <w:r>
                <w:rPr>
                  <w:lang w:val="fr-FR"/>
                </w:rPr>
                <w:t>Same as 6.5.1.1 with the exception:</w:t>
              </w:r>
            </w:ins>
          </w:p>
          <w:p w:rsidR="003A3C95" w:rsidRPr="00DB4CE5" w:rsidRDefault="003A3C95" w:rsidP="003A3C95">
            <w:pPr>
              <w:pStyle w:val="TAL"/>
              <w:rPr>
                <w:ins w:id="279" w:author="Huawei" w:date="2023-01-04T14:13:00Z"/>
                <w:lang w:val="fr-FR" w:eastAsia="zh-CN"/>
              </w:rPr>
            </w:pPr>
            <w:ins w:id="280"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81" w:author="Huawei" w:date="2023-01-04T14:11:00Z"/>
                <w:lang w:val="fr-FR"/>
              </w:rPr>
            </w:pPr>
          </w:p>
        </w:tc>
      </w:tr>
      <w:tr w:rsidR="003A3C95" w:rsidRPr="003128BD" w:rsidTr="003A3C95">
        <w:trPr>
          <w:jc w:val="center"/>
          <w:ins w:id="282" w:author="Huawei" w:date="2023-01-04T14:11:00Z"/>
        </w:trPr>
        <w:tc>
          <w:tcPr>
            <w:tcW w:w="1342" w:type="pct"/>
          </w:tcPr>
          <w:p w:rsidR="003A3C95" w:rsidRPr="004E3372" w:rsidRDefault="003A3C95" w:rsidP="003A3C95">
            <w:pPr>
              <w:pStyle w:val="TAL"/>
              <w:rPr>
                <w:ins w:id="283" w:author="Huawei" w:date="2023-01-04T14:11:00Z"/>
              </w:rPr>
            </w:pPr>
            <w:ins w:id="284" w:author="Huawei" w:date="2023-01-04T14:11:00Z">
              <w:r>
                <w:rPr>
                  <w:rFonts w:hint="eastAsia"/>
                  <w:lang w:val="fr-FR" w:eastAsia="zh-CN"/>
                </w:rPr>
                <w:t>1</w:t>
              </w:r>
              <w:r>
                <w:rPr>
                  <w:lang w:val="fr-FR" w:eastAsia="zh-CN"/>
                </w:rPr>
                <w:t xml:space="preserve">6.5.1.16 </w:t>
              </w:r>
              <w:r w:rsidRPr="003A3C95">
                <w:rPr>
                  <w:lang w:val="fr-FR" w:eastAsia="zh-CN"/>
                </w:rPr>
                <w:t>NR SA FR1 Radio Link Monitoring In-sync Test for FR1 PCell configured with CSI-RS-based RLM in DRX mode for 2 Rx UE</w:t>
              </w:r>
            </w:ins>
          </w:p>
        </w:tc>
        <w:tc>
          <w:tcPr>
            <w:tcW w:w="1586" w:type="pct"/>
          </w:tcPr>
          <w:p w:rsidR="003A3C95" w:rsidRDefault="003A3C95" w:rsidP="003A3C95">
            <w:pPr>
              <w:pStyle w:val="TAL"/>
              <w:rPr>
                <w:ins w:id="285" w:author="Huawei" w:date="2023-01-04T14:13:00Z"/>
                <w:lang w:val="fr-FR"/>
              </w:rPr>
            </w:pPr>
            <w:ins w:id="286" w:author="Huawei" w:date="2023-01-04T14:13:00Z">
              <w:r>
                <w:rPr>
                  <w:lang w:val="fr-FR"/>
                </w:rPr>
                <w:t>Same as 6.5.1.2 with the exception:</w:t>
              </w:r>
            </w:ins>
          </w:p>
          <w:p w:rsidR="003A3C95" w:rsidRPr="00DB4CE5" w:rsidRDefault="003A3C95" w:rsidP="003A3C95">
            <w:pPr>
              <w:pStyle w:val="TAL"/>
              <w:rPr>
                <w:ins w:id="287" w:author="Huawei" w:date="2023-01-04T14:13:00Z"/>
                <w:lang w:val="fr-FR" w:eastAsia="zh-CN"/>
              </w:rPr>
            </w:pPr>
            <w:ins w:id="288"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89" w:author="Huawei" w:date="2023-01-04T14:11:00Z"/>
                <w:lang w:val="fr-FR"/>
              </w:rPr>
            </w:pPr>
          </w:p>
        </w:tc>
        <w:tc>
          <w:tcPr>
            <w:tcW w:w="777" w:type="pct"/>
          </w:tcPr>
          <w:p w:rsidR="003A3C95" w:rsidRDefault="003A3C95" w:rsidP="003A3C95">
            <w:pPr>
              <w:pStyle w:val="TAL"/>
              <w:rPr>
                <w:ins w:id="290" w:author="Huawei" w:date="2023-01-04T14:13:00Z"/>
                <w:lang w:val="fr-FR"/>
              </w:rPr>
            </w:pPr>
            <w:ins w:id="291" w:author="Huawei" w:date="2023-01-04T14:13:00Z">
              <w:r>
                <w:rPr>
                  <w:lang w:val="fr-FR"/>
                </w:rPr>
                <w:t>Same as 6.5.1.2 with the exception:</w:t>
              </w:r>
            </w:ins>
          </w:p>
          <w:p w:rsidR="003A3C95" w:rsidRPr="00DB4CE5" w:rsidRDefault="003A3C95" w:rsidP="003A3C95">
            <w:pPr>
              <w:pStyle w:val="TAL"/>
              <w:rPr>
                <w:ins w:id="292" w:author="Huawei" w:date="2023-01-04T14:13:00Z"/>
                <w:lang w:val="fr-FR" w:eastAsia="zh-CN"/>
              </w:rPr>
            </w:pPr>
            <w:ins w:id="293"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94" w:author="Huawei" w:date="2023-01-04T14:11:00Z"/>
                <w:lang w:val="fr-FR"/>
              </w:rPr>
            </w:pPr>
          </w:p>
        </w:tc>
        <w:tc>
          <w:tcPr>
            <w:tcW w:w="1295" w:type="pct"/>
          </w:tcPr>
          <w:p w:rsidR="003A3C95" w:rsidRDefault="003A3C95" w:rsidP="003A3C95">
            <w:pPr>
              <w:pStyle w:val="TAL"/>
              <w:rPr>
                <w:ins w:id="295" w:author="Huawei" w:date="2023-01-04T14:13:00Z"/>
                <w:lang w:val="fr-FR"/>
              </w:rPr>
            </w:pPr>
            <w:ins w:id="296" w:author="Huawei" w:date="2023-01-04T14:13:00Z">
              <w:r>
                <w:rPr>
                  <w:lang w:val="fr-FR"/>
                </w:rPr>
                <w:t>Same as 6.5.1.2 with the exception:</w:t>
              </w:r>
            </w:ins>
          </w:p>
          <w:p w:rsidR="003A3C95" w:rsidRPr="00DB4CE5" w:rsidRDefault="003A3C95" w:rsidP="003A3C95">
            <w:pPr>
              <w:pStyle w:val="TAL"/>
              <w:rPr>
                <w:ins w:id="297" w:author="Huawei" w:date="2023-01-04T14:13:00Z"/>
                <w:lang w:val="fr-FR" w:eastAsia="zh-CN"/>
              </w:rPr>
            </w:pPr>
            <w:ins w:id="298" w:author="Huawei" w:date="2023-01-04T14:13:00Z">
              <w:r>
                <w:rPr>
                  <w:rFonts w:hint="eastAsia"/>
                  <w:lang w:val="fr-FR" w:eastAsia="zh-CN"/>
                </w:rPr>
                <w:t>-</w:t>
              </w:r>
              <w:r>
                <w:rPr>
                  <w:lang w:val="fr-FR" w:eastAsia="zh-CN"/>
                </w:rPr>
                <w:t xml:space="preserve"> 4Rx is not considered</w:t>
              </w:r>
            </w:ins>
          </w:p>
          <w:p w:rsidR="003A3C95" w:rsidRDefault="003A3C95" w:rsidP="003A3C95">
            <w:pPr>
              <w:pStyle w:val="TAL"/>
              <w:rPr>
                <w:ins w:id="299" w:author="Huawei" w:date="2023-01-04T14:11:00Z"/>
                <w:lang w:val="fr-FR"/>
              </w:rPr>
            </w:pPr>
          </w:p>
        </w:tc>
      </w:tr>
      <w:tr w:rsidR="00082F4A" w:rsidRPr="003128BD" w:rsidTr="003A3C95">
        <w:trPr>
          <w:jc w:val="center"/>
        </w:trPr>
        <w:tc>
          <w:tcPr>
            <w:tcW w:w="1342" w:type="pct"/>
          </w:tcPr>
          <w:p w:rsidR="00082F4A" w:rsidRPr="003128BD" w:rsidRDefault="00082F4A" w:rsidP="003A3C95">
            <w:pPr>
              <w:pStyle w:val="TAL"/>
            </w:pPr>
            <w:r w:rsidRPr="004E3372">
              <w:t>16.5.2.2</w:t>
            </w:r>
            <w:r w:rsidRPr="004E3372">
              <w:tab/>
              <w:t xml:space="preserve">NR SA FR1 Beam Failure Detection and Link Recovery Test for FR1 </w:t>
            </w:r>
            <w:proofErr w:type="spellStart"/>
            <w:r w:rsidRPr="004E3372">
              <w:t>PCell</w:t>
            </w:r>
            <w:proofErr w:type="spellEnd"/>
            <w:r w:rsidRPr="004E3372">
              <w:t xml:space="preserve"> configured with SSB-based BFD and LR in non-DRX mode for 2 Rx UE</w:t>
            </w:r>
          </w:p>
        </w:tc>
        <w:tc>
          <w:tcPr>
            <w:tcW w:w="1586" w:type="pct"/>
          </w:tcPr>
          <w:p w:rsidR="00082F4A" w:rsidRDefault="00082F4A" w:rsidP="003A3C95">
            <w:pPr>
              <w:pStyle w:val="TAL"/>
              <w:rPr>
                <w:lang w:val="fr-FR"/>
              </w:rPr>
            </w:pPr>
            <w:r>
              <w:rPr>
                <w:lang w:val="fr-FR"/>
              </w:rPr>
              <w:t>Same as 6.5.5.1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777" w:type="pct"/>
          </w:tcPr>
          <w:p w:rsidR="00082F4A" w:rsidRDefault="00082F4A" w:rsidP="003A3C95">
            <w:pPr>
              <w:pStyle w:val="TAL"/>
              <w:rPr>
                <w:lang w:val="fr-FR"/>
              </w:rPr>
            </w:pPr>
            <w:r>
              <w:rPr>
                <w:lang w:val="fr-FR"/>
              </w:rPr>
              <w:t>Same as 6.5.5.1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c>
          <w:tcPr>
            <w:tcW w:w="1295" w:type="pct"/>
          </w:tcPr>
          <w:p w:rsidR="00082F4A" w:rsidRDefault="00082F4A" w:rsidP="003A3C95">
            <w:pPr>
              <w:pStyle w:val="TAL"/>
              <w:rPr>
                <w:lang w:val="fr-FR"/>
              </w:rPr>
            </w:pPr>
            <w:r>
              <w:rPr>
                <w:lang w:val="fr-FR"/>
              </w:rPr>
              <w:t>Same as 6.5.5.1 with the exception :</w:t>
            </w:r>
          </w:p>
          <w:p w:rsidR="00082F4A" w:rsidRPr="00DB4CE5" w:rsidRDefault="00082F4A" w:rsidP="003A3C95">
            <w:pPr>
              <w:pStyle w:val="TAL"/>
              <w:rPr>
                <w:lang w:val="fr-FR" w:eastAsia="zh-CN"/>
              </w:rPr>
            </w:pPr>
            <w:r>
              <w:rPr>
                <w:rFonts w:hint="eastAsia"/>
                <w:lang w:val="fr-FR" w:eastAsia="zh-CN"/>
              </w:rPr>
              <w:t>-</w:t>
            </w:r>
            <w:r>
              <w:rPr>
                <w:lang w:val="fr-FR" w:eastAsia="zh-CN"/>
              </w:rPr>
              <w:t xml:space="preserve"> 4Rx is not considered</w:t>
            </w:r>
          </w:p>
          <w:p w:rsidR="00082F4A" w:rsidRPr="003128BD" w:rsidRDefault="00082F4A" w:rsidP="003A3C95">
            <w:pPr>
              <w:pStyle w:val="TAL"/>
              <w:rPr>
                <w:shd w:val="clear" w:color="auto" w:fill="FFFFFF"/>
              </w:rPr>
            </w:pPr>
          </w:p>
        </w:tc>
      </w:tr>
      <w:tr w:rsidR="0003141C" w:rsidRPr="003128BD" w:rsidTr="003A3C95">
        <w:trPr>
          <w:jc w:val="center"/>
          <w:ins w:id="300" w:author="Huawei" w:date="2023-01-04T17:26:00Z"/>
        </w:trPr>
        <w:tc>
          <w:tcPr>
            <w:tcW w:w="1342" w:type="pct"/>
          </w:tcPr>
          <w:p w:rsidR="0003141C" w:rsidRPr="004E3372" w:rsidRDefault="0003141C" w:rsidP="0003141C">
            <w:pPr>
              <w:pStyle w:val="TAL"/>
              <w:rPr>
                <w:ins w:id="301" w:author="Huawei" w:date="2023-01-04T17:26:00Z"/>
              </w:rPr>
            </w:pPr>
            <w:ins w:id="302" w:author="Huawei" w:date="2023-01-04T17:27:00Z">
              <w:r>
                <w:rPr>
                  <w:rFonts w:hint="eastAsia"/>
                  <w:lang w:eastAsia="zh-CN"/>
                </w:rPr>
                <w:t>1</w:t>
              </w:r>
              <w:r>
                <w:rPr>
                  <w:lang w:eastAsia="zh-CN"/>
                </w:rPr>
                <w:t xml:space="preserve">6.5.2.6 </w:t>
              </w:r>
              <w:r w:rsidRPr="0003141C">
                <w:rPr>
                  <w:lang w:eastAsia="zh-CN"/>
                </w:rPr>
                <w:t xml:space="preserve">NR SA FR1 Beam Failure Detection and Link Recovery Test for FR1 </w:t>
              </w:r>
              <w:proofErr w:type="spellStart"/>
              <w:r w:rsidRPr="0003141C">
                <w:rPr>
                  <w:lang w:eastAsia="zh-CN"/>
                </w:rPr>
                <w:t>PCell</w:t>
              </w:r>
              <w:proofErr w:type="spellEnd"/>
              <w:r w:rsidRPr="0003141C">
                <w:rPr>
                  <w:lang w:eastAsia="zh-CN"/>
                </w:rPr>
                <w:t xml:space="preserve"> configured with CSI-RS-based BFD and LR in non-DRX mode for 2 Rx UE</w:t>
              </w:r>
            </w:ins>
          </w:p>
        </w:tc>
        <w:tc>
          <w:tcPr>
            <w:tcW w:w="1586" w:type="pct"/>
          </w:tcPr>
          <w:p w:rsidR="00547754" w:rsidRDefault="00547754" w:rsidP="00547754">
            <w:pPr>
              <w:pStyle w:val="TAL"/>
              <w:rPr>
                <w:ins w:id="303" w:author="Huawei" w:date="2023-01-04T17:27:00Z"/>
                <w:lang w:val="fr-FR"/>
              </w:rPr>
            </w:pPr>
            <w:ins w:id="304" w:author="Huawei" w:date="2023-01-04T17:27:00Z">
              <w:r>
                <w:rPr>
                  <w:lang w:val="fr-FR"/>
                </w:rPr>
                <w:t>Same as 6.5.5.3 with the exception :</w:t>
              </w:r>
            </w:ins>
          </w:p>
          <w:p w:rsidR="00547754" w:rsidRPr="00DB4CE5" w:rsidRDefault="00547754" w:rsidP="00547754">
            <w:pPr>
              <w:pStyle w:val="TAL"/>
              <w:rPr>
                <w:ins w:id="305" w:author="Huawei" w:date="2023-01-04T17:27:00Z"/>
                <w:lang w:val="fr-FR" w:eastAsia="zh-CN"/>
              </w:rPr>
            </w:pPr>
            <w:ins w:id="306"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07" w:author="Huawei" w:date="2023-01-04T17:26:00Z"/>
                <w:lang w:val="fr-FR"/>
              </w:rPr>
            </w:pPr>
          </w:p>
        </w:tc>
        <w:tc>
          <w:tcPr>
            <w:tcW w:w="777" w:type="pct"/>
          </w:tcPr>
          <w:p w:rsidR="00547754" w:rsidRDefault="00547754" w:rsidP="00547754">
            <w:pPr>
              <w:pStyle w:val="TAL"/>
              <w:rPr>
                <w:ins w:id="308" w:author="Huawei" w:date="2023-01-04T17:27:00Z"/>
                <w:lang w:val="fr-FR"/>
              </w:rPr>
            </w:pPr>
            <w:ins w:id="309" w:author="Huawei" w:date="2023-01-04T17:27:00Z">
              <w:r>
                <w:rPr>
                  <w:lang w:val="fr-FR"/>
                </w:rPr>
                <w:t>Same as 6.5.5.3 with the exception :</w:t>
              </w:r>
            </w:ins>
          </w:p>
          <w:p w:rsidR="00547754" w:rsidRPr="00DB4CE5" w:rsidRDefault="00547754" w:rsidP="00547754">
            <w:pPr>
              <w:pStyle w:val="TAL"/>
              <w:rPr>
                <w:ins w:id="310" w:author="Huawei" w:date="2023-01-04T17:27:00Z"/>
                <w:lang w:val="fr-FR" w:eastAsia="zh-CN"/>
              </w:rPr>
            </w:pPr>
            <w:ins w:id="311"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12" w:author="Huawei" w:date="2023-01-04T17:26:00Z"/>
                <w:lang w:val="fr-FR"/>
              </w:rPr>
            </w:pPr>
          </w:p>
        </w:tc>
        <w:tc>
          <w:tcPr>
            <w:tcW w:w="1295" w:type="pct"/>
          </w:tcPr>
          <w:p w:rsidR="00547754" w:rsidRDefault="00547754" w:rsidP="00547754">
            <w:pPr>
              <w:pStyle w:val="TAL"/>
              <w:rPr>
                <w:ins w:id="313" w:author="Huawei" w:date="2023-01-04T17:27:00Z"/>
                <w:lang w:val="fr-FR"/>
              </w:rPr>
            </w:pPr>
            <w:ins w:id="314" w:author="Huawei" w:date="2023-01-04T17:27:00Z">
              <w:r>
                <w:rPr>
                  <w:lang w:val="fr-FR"/>
                </w:rPr>
                <w:t>Same as 6.5.5.3 with the exception :</w:t>
              </w:r>
            </w:ins>
          </w:p>
          <w:p w:rsidR="00547754" w:rsidRPr="00DB4CE5" w:rsidRDefault="00547754" w:rsidP="00547754">
            <w:pPr>
              <w:pStyle w:val="TAL"/>
              <w:rPr>
                <w:ins w:id="315" w:author="Huawei" w:date="2023-01-04T17:27:00Z"/>
                <w:lang w:val="fr-FR" w:eastAsia="zh-CN"/>
              </w:rPr>
            </w:pPr>
            <w:ins w:id="316"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17" w:author="Huawei" w:date="2023-01-04T17:26:00Z"/>
                <w:lang w:val="fr-FR"/>
              </w:rPr>
            </w:pPr>
          </w:p>
        </w:tc>
      </w:tr>
      <w:tr w:rsidR="0003141C" w:rsidRPr="003128BD" w:rsidTr="003A3C95">
        <w:trPr>
          <w:jc w:val="center"/>
          <w:ins w:id="318" w:author="Huawei" w:date="2023-01-04T17:26:00Z"/>
        </w:trPr>
        <w:tc>
          <w:tcPr>
            <w:tcW w:w="1342" w:type="pct"/>
          </w:tcPr>
          <w:p w:rsidR="0003141C" w:rsidRPr="004E3372" w:rsidRDefault="0003141C" w:rsidP="0003141C">
            <w:pPr>
              <w:pStyle w:val="TAL"/>
              <w:rPr>
                <w:ins w:id="319" w:author="Huawei" w:date="2023-01-04T17:26:00Z"/>
              </w:rPr>
            </w:pPr>
            <w:ins w:id="320" w:author="Huawei" w:date="2023-01-04T17:27:00Z">
              <w:r>
                <w:rPr>
                  <w:rFonts w:hint="eastAsia"/>
                  <w:lang w:eastAsia="zh-CN"/>
                </w:rPr>
                <w:t>1</w:t>
              </w:r>
              <w:r>
                <w:rPr>
                  <w:lang w:eastAsia="zh-CN"/>
                </w:rPr>
                <w:t xml:space="preserve">6.5.2.8 </w:t>
              </w:r>
              <w:r w:rsidRPr="0003141C">
                <w:rPr>
                  <w:lang w:eastAsia="zh-CN"/>
                </w:rPr>
                <w:t xml:space="preserve">NR SA FR1 Beam Failure Detection and Link Recovery Test for FR1 </w:t>
              </w:r>
              <w:proofErr w:type="spellStart"/>
              <w:r w:rsidRPr="0003141C">
                <w:rPr>
                  <w:lang w:eastAsia="zh-CN"/>
                </w:rPr>
                <w:t>PCell</w:t>
              </w:r>
              <w:proofErr w:type="spellEnd"/>
              <w:r w:rsidRPr="0003141C">
                <w:rPr>
                  <w:lang w:eastAsia="zh-CN"/>
                </w:rPr>
                <w:t xml:space="preserve"> configured with CSI-RS-based BFD and LR in DRX mode for 2 Rx UE</w:t>
              </w:r>
            </w:ins>
          </w:p>
        </w:tc>
        <w:tc>
          <w:tcPr>
            <w:tcW w:w="1586" w:type="pct"/>
          </w:tcPr>
          <w:p w:rsidR="00547754" w:rsidRDefault="00547754" w:rsidP="00547754">
            <w:pPr>
              <w:pStyle w:val="TAL"/>
              <w:rPr>
                <w:ins w:id="321" w:author="Huawei" w:date="2023-01-04T17:27:00Z"/>
                <w:lang w:val="fr-FR"/>
              </w:rPr>
            </w:pPr>
            <w:ins w:id="322" w:author="Huawei" w:date="2023-01-04T17:27:00Z">
              <w:r>
                <w:rPr>
                  <w:lang w:val="fr-FR"/>
                </w:rPr>
                <w:t>Same as 6.5.5.3 with the exception :</w:t>
              </w:r>
            </w:ins>
          </w:p>
          <w:p w:rsidR="00547754" w:rsidRPr="00DB4CE5" w:rsidRDefault="00547754" w:rsidP="00547754">
            <w:pPr>
              <w:pStyle w:val="TAL"/>
              <w:rPr>
                <w:ins w:id="323" w:author="Huawei" w:date="2023-01-04T17:27:00Z"/>
                <w:lang w:val="fr-FR" w:eastAsia="zh-CN"/>
              </w:rPr>
            </w:pPr>
            <w:ins w:id="324"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25" w:author="Huawei" w:date="2023-01-04T17:26:00Z"/>
                <w:lang w:val="fr-FR"/>
              </w:rPr>
            </w:pPr>
          </w:p>
        </w:tc>
        <w:tc>
          <w:tcPr>
            <w:tcW w:w="777" w:type="pct"/>
          </w:tcPr>
          <w:p w:rsidR="00547754" w:rsidRDefault="00547754" w:rsidP="00547754">
            <w:pPr>
              <w:pStyle w:val="TAL"/>
              <w:rPr>
                <w:ins w:id="326" w:author="Huawei" w:date="2023-01-04T17:27:00Z"/>
                <w:lang w:val="fr-FR"/>
              </w:rPr>
            </w:pPr>
            <w:ins w:id="327" w:author="Huawei" w:date="2023-01-04T17:27:00Z">
              <w:r>
                <w:rPr>
                  <w:lang w:val="fr-FR"/>
                </w:rPr>
                <w:t>Same as 6.5.5.3 with the exception :</w:t>
              </w:r>
            </w:ins>
          </w:p>
          <w:p w:rsidR="00547754" w:rsidRPr="00DB4CE5" w:rsidRDefault="00547754" w:rsidP="00547754">
            <w:pPr>
              <w:pStyle w:val="TAL"/>
              <w:rPr>
                <w:ins w:id="328" w:author="Huawei" w:date="2023-01-04T17:27:00Z"/>
                <w:lang w:val="fr-FR" w:eastAsia="zh-CN"/>
              </w:rPr>
            </w:pPr>
            <w:ins w:id="329"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30" w:author="Huawei" w:date="2023-01-04T17:26:00Z"/>
                <w:lang w:val="fr-FR"/>
              </w:rPr>
            </w:pPr>
          </w:p>
        </w:tc>
        <w:tc>
          <w:tcPr>
            <w:tcW w:w="1295" w:type="pct"/>
          </w:tcPr>
          <w:p w:rsidR="00547754" w:rsidRDefault="00547754" w:rsidP="00547754">
            <w:pPr>
              <w:pStyle w:val="TAL"/>
              <w:rPr>
                <w:ins w:id="331" w:author="Huawei" w:date="2023-01-04T17:27:00Z"/>
                <w:lang w:val="fr-FR"/>
              </w:rPr>
            </w:pPr>
            <w:ins w:id="332" w:author="Huawei" w:date="2023-01-04T17:27:00Z">
              <w:r>
                <w:rPr>
                  <w:lang w:val="fr-FR"/>
                </w:rPr>
                <w:t>Same as 6.5.5.3 with the exception :</w:t>
              </w:r>
            </w:ins>
          </w:p>
          <w:p w:rsidR="00547754" w:rsidRPr="00DB4CE5" w:rsidRDefault="00547754" w:rsidP="00547754">
            <w:pPr>
              <w:pStyle w:val="TAL"/>
              <w:rPr>
                <w:ins w:id="333" w:author="Huawei" w:date="2023-01-04T17:27:00Z"/>
                <w:lang w:val="fr-FR" w:eastAsia="zh-CN"/>
              </w:rPr>
            </w:pPr>
            <w:ins w:id="334" w:author="Huawei" w:date="2023-01-04T17:27:00Z">
              <w:r>
                <w:rPr>
                  <w:rFonts w:hint="eastAsia"/>
                  <w:lang w:val="fr-FR" w:eastAsia="zh-CN"/>
                </w:rPr>
                <w:t>-</w:t>
              </w:r>
              <w:r>
                <w:rPr>
                  <w:lang w:val="fr-FR" w:eastAsia="zh-CN"/>
                </w:rPr>
                <w:t xml:space="preserve"> 4Rx is not considered</w:t>
              </w:r>
            </w:ins>
          </w:p>
          <w:p w:rsidR="0003141C" w:rsidRDefault="0003141C" w:rsidP="0003141C">
            <w:pPr>
              <w:pStyle w:val="TAL"/>
              <w:rPr>
                <w:ins w:id="335" w:author="Huawei" w:date="2023-01-04T17:26:00Z"/>
                <w:lang w:val="fr-FR"/>
              </w:rPr>
            </w:pPr>
          </w:p>
        </w:tc>
      </w:tr>
      <w:tr w:rsidR="00CC594E" w:rsidRPr="003128BD" w:rsidTr="003A3C95">
        <w:trPr>
          <w:jc w:val="center"/>
          <w:ins w:id="336" w:author="Huawei" w:date="2023-01-12T11:06:00Z"/>
        </w:trPr>
        <w:tc>
          <w:tcPr>
            <w:tcW w:w="1342" w:type="pct"/>
          </w:tcPr>
          <w:p w:rsidR="00CC594E" w:rsidRDefault="00CC594E" w:rsidP="00CC594E">
            <w:pPr>
              <w:pStyle w:val="TAL"/>
              <w:rPr>
                <w:ins w:id="337" w:author="Huawei" w:date="2023-01-12T11:06:00Z"/>
                <w:lang w:eastAsia="zh-CN"/>
              </w:rPr>
            </w:pPr>
            <w:ins w:id="338" w:author="Huawei" w:date="2023-01-12T11:07:00Z">
              <w:r w:rsidRPr="00CC594E">
                <w:rPr>
                  <w:lang w:eastAsia="zh-CN"/>
                </w:rPr>
                <w:t>16.5.4.1</w:t>
              </w:r>
              <w:r>
                <w:rPr>
                  <w:lang w:eastAsia="zh-CN"/>
                </w:rPr>
                <w:t xml:space="preserve"> </w:t>
              </w:r>
              <w:r w:rsidRPr="00CC594E">
                <w:rPr>
                  <w:lang w:eastAsia="zh-CN"/>
                </w:rPr>
                <w:t xml:space="preserve">NR SA FR1 UE specific CBW change on </w:t>
              </w:r>
              <w:proofErr w:type="spellStart"/>
              <w:r w:rsidRPr="00CC594E">
                <w:rPr>
                  <w:lang w:eastAsia="zh-CN"/>
                </w:rPr>
                <w:t>PCell</w:t>
              </w:r>
              <w:proofErr w:type="spellEnd"/>
              <w:r w:rsidRPr="00CC594E">
                <w:rPr>
                  <w:lang w:eastAsia="zh-CN"/>
                </w:rPr>
                <w:t xml:space="preserve"> in non-DRX for 1 Rx UE</w:t>
              </w:r>
            </w:ins>
          </w:p>
        </w:tc>
        <w:tc>
          <w:tcPr>
            <w:tcW w:w="1586" w:type="pct"/>
          </w:tcPr>
          <w:p w:rsidR="00CC594E" w:rsidRDefault="00CC594E" w:rsidP="00CC594E">
            <w:pPr>
              <w:pStyle w:val="TAL"/>
              <w:rPr>
                <w:ins w:id="339" w:author="Huawei" w:date="2023-01-12T11:06:00Z"/>
                <w:lang w:val="fr-FR" w:eastAsia="zh-CN"/>
              </w:rPr>
            </w:pPr>
            <w:ins w:id="340" w:author="Huawei" w:date="2023-01-12T11:06:00Z">
              <w:r w:rsidRPr="00C41523">
                <w:rPr>
                  <w:rFonts w:hint="eastAsia"/>
                  <w:lang w:val="fr-FR" w:eastAsia="zh-CN"/>
                </w:rPr>
                <w:t>S</w:t>
              </w:r>
              <w:r w:rsidRPr="00C41523">
                <w:rPr>
                  <w:lang w:val="fr-FR" w:eastAsia="zh-CN"/>
                </w:rPr>
                <w:t>ame as 6.5.8.1</w:t>
              </w:r>
            </w:ins>
          </w:p>
        </w:tc>
        <w:tc>
          <w:tcPr>
            <w:tcW w:w="777" w:type="pct"/>
          </w:tcPr>
          <w:p w:rsidR="00CC594E" w:rsidRDefault="00CC594E" w:rsidP="00CC594E">
            <w:pPr>
              <w:pStyle w:val="TAL"/>
              <w:rPr>
                <w:ins w:id="341" w:author="Huawei" w:date="2023-01-12T11:06:00Z"/>
                <w:lang w:val="fr-FR"/>
              </w:rPr>
            </w:pPr>
            <w:ins w:id="342" w:author="Huawei" w:date="2023-01-12T11:06:00Z">
              <w:r w:rsidRPr="00C41523">
                <w:rPr>
                  <w:rFonts w:hint="eastAsia"/>
                  <w:lang w:val="fr-FR" w:eastAsia="zh-CN"/>
                </w:rPr>
                <w:t>S</w:t>
              </w:r>
              <w:r w:rsidRPr="00C41523">
                <w:rPr>
                  <w:lang w:val="fr-FR" w:eastAsia="zh-CN"/>
                </w:rPr>
                <w:t>ame as 6.5.8.1</w:t>
              </w:r>
            </w:ins>
          </w:p>
        </w:tc>
        <w:tc>
          <w:tcPr>
            <w:tcW w:w="1295" w:type="pct"/>
          </w:tcPr>
          <w:p w:rsidR="00CC594E" w:rsidRDefault="00CC594E" w:rsidP="00CC594E">
            <w:pPr>
              <w:pStyle w:val="TAL"/>
              <w:rPr>
                <w:ins w:id="343" w:author="Huawei" w:date="2023-01-12T11:06:00Z"/>
                <w:lang w:val="fr-FR"/>
              </w:rPr>
            </w:pPr>
            <w:ins w:id="344" w:author="Huawei" w:date="2023-01-12T11:06:00Z">
              <w:r w:rsidRPr="00C41523">
                <w:rPr>
                  <w:rFonts w:hint="eastAsia"/>
                  <w:lang w:val="fr-FR" w:eastAsia="zh-CN"/>
                </w:rPr>
                <w:t>S</w:t>
              </w:r>
              <w:r w:rsidRPr="00C41523">
                <w:rPr>
                  <w:lang w:val="fr-FR" w:eastAsia="zh-CN"/>
                </w:rPr>
                <w:t>ame as 6.5.8.1</w:t>
              </w:r>
            </w:ins>
          </w:p>
        </w:tc>
      </w:tr>
      <w:tr w:rsidR="00CC594E" w:rsidRPr="003128BD" w:rsidTr="003A3C95">
        <w:trPr>
          <w:jc w:val="center"/>
          <w:ins w:id="345" w:author="Huawei" w:date="2023-01-12T11:06:00Z"/>
        </w:trPr>
        <w:tc>
          <w:tcPr>
            <w:tcW w:w="1342" w:type="pct"/>
          </w:tcPr>
          <w:p w:rsidR="00CC594E" w:rsidRDefault="00CC594E" w:rsidP="00CC594E">
            <w:pPr>
              <w:pStyle w:val="TAL"/>
              <w:rPr>
                <w:ins w:id="346" w:author="Huawei" w:date="2023-01-12T11:06:00Z"/>
                <w:lang w:eastAsia="zh-CN"/>
              </w:rPr>
            </w:pPr>
            <w:ins w:id="347" w:author="Huawei" w:date="2023-01-12T11:07:00Z">
              <w:r w:rsidRPr="00CC594E">
                <w:rPr>
                  <w:lang w:eastAsia="zh-CN"/>
                </w:rPr>
                <w:t>16.5.4.2</w:t>
              </w:r>
              <w:r>
                <w:rPr>
                  <w:lang w:eastAsia="zh-CN"/>
                </w:rPr>
                <w:t xml:space="preserve"> </w:t>
              </w:r>
              <w:r w:rsidRPr="00CC594E">
                <w:rPr>
                  <w:lang w:eastAsia="zh-CN"/>
                </w:rPr>
                <w:t xml:space="preserve">NR SA FR1 UE specific CBW change on </w:t>
              </w:r>
              <w:proofErr w:type="spellStart"/>
              <w:r w:rsidRPr="00CC594E">
                <w:rPr>
                  <w:lang w:eastAsia="zh-CN"/>
                </w:rPr>
                <w:t>PCell</w:t>
              </w:r>
              <w:proofErr w:type="spellEnd"/>
              <w:r w:rsidRPr="00CC594E">
                <w:rPr>
                  <w:lang w:eastAsia="zh-CN"/>
                </w:rPr>
                <w:t xml:space="preserve"> in non-DRX for 2 Rx UE</w:t>
              </w:r>
            </w:ins>
          </w:p>
        </w:tc>
        <w:tc>
          <w:tcPr>
            <w:tcW w:w="1586" w:type="pct"/>
          </w:tcPr>
          <w:p w:rsidR="00CC594E" w:rsidRDefault="00CC594E" w:rsidP="00CC594E">
            <w:pPr>
              <w:pStyle w:val="TAL"/>
              <w:rPr>
                <w:ins w:id="348" w:author="Huawei" w:date="2023-01-12T11:06:00Z"/>
                <w:lang w:val="fr-FR"/>
              </w:rPr>
            </w:pPr>
            <w:ins w:id="349" w:author="Huawei" w:date="2023-01-12T11:06:00Z">
              <w:r w:rsidRPr="00C41523">
                <w:rPr>
                  <w:rFonts w:hint="eastAsia"/>
                  <w:lang w:val="fr-FR" w:eastAsia="zh-CN"/>
                </w:rPr>
                <w:t>S</w:t>
              </w:r>
              <w:r w:rsidRPr="00C41523">
                <w:rPr>
                  <w:lang w:val="fr-FR" w:eastAsia="zh-CN"/>
                </w:rPr>
                <w:t>ame as 6.5.8.1</w:t>
              </w:r>
            </w:ins>
          </w:p>
        </w:tc>
        <w:tc>
          <w:tcPr>
            <w:tcW w:w="777" w:type="pct"/>
          </w:tcPr>
          <w:p w:rsidR="00CC594E" w:rsidRDefault="00CC594E" w:rsidP="00CC594E">
            <w:pPr>
              <w:pStyle w:val="TAL"/>
              <w:rPr>
                <w:ins w:id="350" w:author="Huawei" w:date="2023-01-12T11:06:00Z"/>
                <w:lang w:val="fr-FR"/>
              </w:rPr>
            </w:pPr>
            <w:ins w:id="351" w:author="Huawei" w:date="2023-01-12T11:06:00Z">
              <w:r w:rsidRPr="00C41523">
                <w:rPr>
                  <w:rFonts w:hint="eastAsia"/>
                  <w:lang w:val="fr-FR" w:eastAsia="zh-CN"/>
                </w:rPr>
                <w:t>S</w:t>
              </w:r>
              <w:r w:rsidRPr="00C41523">
                <w:rPr>
                  <w:lang w:val="fr-FR" w:eastAsia="zh-CN"/>
                </w:rPr>
                <w:t>ame as 6.5.8.1</w:t>
              </w:r>
            </w:ins>
          </w:p>
        </w:tc>
        <w:tc>
          <w:tcPr>
            <w:tcW w:w="1295" w:type="pct"/>
          </w:tcPr>
          <w:p w:rsidR="00CC594E" w:rsidRDefault="00CC594E" w:rsidP="00CC594E">
            <w:pPr>
              <w:pStyle w:val="TAL"/>
              <w:rPr>
                <w:ins w:id="352" w:author="Huawei" w:date="2023-01-12T11:06:00Z"/>
                <w:lang w:val="fr-FR"/>
              </w:rPr>
            </w:pPr>
            <w:ins w:id="353" w:author="Huawei" w:date="2023-01-12T11:06:00Z">
              <w:r w:rsidRPr="00C41523">
                <w:rPr>
                  <w:rFonts w:hint="eastAsia"/>
                  <w:lang w:val="fr-FR" w:eastAsia="zh-CN"/>
                </w:rPr>
                <w:t>S</w:t>
              </w:r>
              <w:r w:rsidRPr="00C41523">
                <w:rPr>
                  <w:lang w:val="fr-FR" w:eastAsia="zh-CN"/>
                </w:rPr>
                <w:t>ame as 6.5.8.1</w:t>
              </w:r>
            </w:ins>
          </w:p>
        </w:tc>
      </w:tr>
      <w:tr w:rsidR="00421897" w:rsidRPr="003128BD" w:rsidTr="003A3C95">
        <w:trPr>
          <w:jc w:val="center"/>
          <w:ins w:id="354" w:author="Huawei" w:date="2023-01-10T19:59:00Z"/>
        </w:trPr>
        <w:tc>
          <w:tcPr>
            <w:tcW w:w="1342" w:type="pct"/>
          </w:tcPr>
          <w:p w:rsidR="00421897" w:rsidRDefault="00421897" w:rsidP="00421897">
            <w:pPr>
              <w:pStyle w:val="TAL"/>
              <w:rPr>
                <w:ins w:id="355" w:author="Huawei" w:date="2023-01-10T19:59:00Z"/>
                <w:lang w:eastAsia="zh-CN"/>
              </w:rPr>
            </w:pPr>
            <w:ins w:id="356" w:author="Huawei" w:date="2023-01-10T19:59:00Z">
              <w:r w:rsidRPr="00421897">
                <w:rPr>
                  <w:lang w:eastAsia="zh-CN"/>
                </w:rPr>
                <w:lastRenderedPageBreak/>
                <w:t>16.6.1.2</w:t>
              </w:r>
              <w:r w:rsidRPr="00421897">
                <w:rPr>
                  <w:lang w:eastAsia="zh-CN"/>
                </w:rPr>
                <w:tab/>
                <w:t>NR SA FR1 Event triggered reporting tests without gap under non-DRX for 2 Rx UE</w:t>
              </w:r>
            </w:ins>
          </w:p>
        </w:tc>
        <w:tc>
          <w:tcPr>
            <w:tcW w:w="1586" w:type="pct"/>
          </w:tcPr>
          <w:p w:rsidR="00421897" w:rsidRDefault="00421897" w:rsidP="00421897">
            <w:pPr>
              <w:pStyle w:val="TAL"/>
              <w:rPr>
                <w:ins w:id="357" w:author="Huawei" w:date="2023-01-10T19:59:00Z"/>
                <w:lang w:val="fr-FR"/>
              </w:rPr>
            </w:pPr>
            <w:ins w:id="358" w:author="Huawei" w:date="2023-01-10T19:59:00Z">
              <w:r w:rsidRPr="003128BD">
                <w:t>Same as 6.6.1.1</w:t>
              </w:r>
            </w:ins>
          </w:p>
        </w:tc>
        <w:tc>
          <w:tcPr>
            <w:tcW w:w="777" w:type="pct"/>
          </w:tcPr>
          <w:p w:rsidR="00421897" w:rsidRDefault="00421897" w:rsidP="00421897">
            <w:pPr>
              <w:pStyle w:val="TAL"/>
              <w:rPr>
                <w:ins w:id="359" w:author="Huawei" w:date="2023-01-10T19:59:00Z"/>
                <w:lang w:val="fr-FR"/>
              </w:rPr>
            </w:pPr>
            <w:ins w:id="360" w:author="Huawei" w:date="2023-01-10T19:59:00Z">
              <w:r w:rsidRPr="003128BD">
                <w:t>Same as 6.6.1.1</w:t>
              </w:r>
            </w:ins>
          </w:p>
        </w:tc>
        <w:tc>
          <w:tcPr>
            <w:tcW w:w="1295" w:type="pct"/>
          </w:tcPr>
          <w:p w:rsidR="00421897" w:rsidRDefault="00421897" w:rsidP="00421897">
            <w:pPr>
              <w:pStyle w:val="TAL"/>
              <w:rPr>
                <w:ins w:id="361" w:author="Huawei" w:date="2023-01-10T19:59:00Z"/>
                <w:lang w:val="fr-FR"/>
              </w:rPr>
            </w:pPr>
            <w:ins w:id="362" w:author="Huawei" w:date="2023-01-10T19:59:00Z">
              <w:r w:rsidRPr="003128BD">
                <w:t>Same as 6.6.1.1</w:t>
              </w:r>
            </w:ins>
          </w:p>
        </w:tc>
      </w:tr>
      <w:tr w:rsidR="00082F4A" w:rsidRPr="003128BD" w:rsidTr="003A3C95">
        <w:trPr>
          <w:jc w:val="center"/>
        </w:trPr>
        <w:tc>
          <w:tcPr>
            <w:tcW w:w="1342" w:type="pct"/>
          </w:tcPr>
          <w:p w:rsidR="00082F4A" w:rsidRPr="003128BD" w:rsidRDefault="00082F4A" w:rsidP="003A3C95">
            <w:pPr>
              <w:pStyle w:val="TAL"/>
            </w:pPr>
            <w:r w:rsidRPr="00851E3C">
              <w:t>16.6.1.4</w:t>
            </w:r>
            <w:r w:rsidRPr="00851E3C">
              <w:tab/>
              <w:t>NR SA FR1 Event triggered reporting tests without gap under DRX for 2 Rx UE</w:t>
            </w:r>
          </w:p>
        </w:tc>
        <w:tc>
          <w:tcPr>
            <w:tcW w:w="1586" w:type="pct"/>
          </w:tcPr>
          <w:p w:rsidR="00082F4A" w:rsidRPr="003128BD" w:rsidRDefault="00082F4A" w:rsidP="003A3C95">
            <w:pPr>
              <w:pStyle w:val="TAL"/>
              <w:rPr>
                <w:shd w:val="clear" w:color="auto" w:fill="FFFFFF"/>
              </w:rPr>
            </w:pPr>
            <w:r w:rsidRPr="003128BD">
              <w:t>Same as 6.6.1.1</w:t>
            </w:r>
          </w:p>
        </w:tc>
        <w:tc>
          <w:tcPr>
            <w:tcW w:w="777" w:type="pct"/>
          </w:tcPr>
          <w:p w:rsidR="00082F4A" w:rsidRPr="003128BD" w:rsidRDefault="00082F4A" w:rsidP="003A3C95">
            <w:pPr>
              <w:pStyle w:val="TAL"/>
              <w:rPr>
                <w:shd w:val="clear" w:color="auto" w:fill="FFFFFF"/>
              </w:rPr>
            </w:pPr>
            <w:r w:rsidRPr="003128BD">
              <w:t>Same as 6.6.1.1</w:t>
            </w:r>
          </w:p>
        </w:tc>
        <w:tc>
          <w:tcPr>
            <w:tcW w:w="1295" w:type="pct"/>
          </w:tcPr>
          <w:p w:rsidR="00082F4A" w:rsidRPr="003128BD" w:rsidRDefault="00082F4A" w:rsidP="003A3C95">
            <w:pPr>
              <w:pStyle w:val="TAL"/>
              <w:rPr>
                <w:shd w:val="clear" w:color="auto" w:fill="FFFFFF"/>
              </w:rPr>
            </w:pPr>
            <w:r w:rsidRPr="003128BD">
              <w:t>Same as 6.6.1.1</w:t>
            </w:r>
          </w:p>
        </w:tc>
      </w:tr>
      <w:tr w:rsidR="00C17911" w:rsidRPr="003128BD" w:rsidTr="003A3C95">
        <w:trPr>
          <w:jc w:val="center"/>
          <w:ins w:id="363" w:author="Huawei" w:date="2023-01-05T14:45:00Z"/>
        </w:trPr>
        <w:tc>
          <w:tcPr>
            <w:tcW w:w="1342" w:type="pct"/>
          </w:tcPr>
          <w:p w:rsidR="00C17911" w:rsidRPr="00851E3C" w:rsidRDefault="00C17911" w:rsidP="00C17911">
            <w:pPr>
              <w:pStyle w:val="TAL"/>
              <w:rPr>
                <w:ins w:id="364" w:author="Huawei" w:date="2023-01-05T14:45:00Z"/>
              </w:rPr>
            </w:pPr>
            <w:ins w:id="365" w:author="Huawei" w:date="2023-01-05T14:45:00Z">
              <w:r w:rsidRPr="00851E3C">
                <w:t>16.6.1.</w:t>
              </w:r>
              <w:r>
                <w:t>6</w:t>
              </w:r>
              <w:r w:rsidRPr="00851E3C">
                <w:tab/>
              </w:r>
            </w:ins>
            <w:ins w:id="366" w:author="Huawei" w:date="2023-01-05T14:46:00Z">
              <w:r w:rsidRPr="00C17911">
                <w:t>NR SA FR1 Event triggered reporting tests with per-UE gaps under non-DRX for 2 Rx UE</w:t>
              </w:r>
            </w:ins>
          </w:p>
        </w:tc>
        <w:tc>
          <w:tcPr>
            <w:tcW w:w="1586" w:type="pct"/>
          </w:tcPr>
          <w:p w:rsidR="00C17911" w:rsidRPr="003128BD" w:rsidRDefault="00C17911" w:rsidP="00C17911">
            <w:pPr>
              <w:pStyle w:val="TAL"/>
              <w:rPr>
                <w:ins w:id="367" w:author="Huawei" w:date="2023-01-05T14:45:00Z"/>
              </w:rPr>
            </w:pPr>
            <w:ins w:id="368" w:author="Huawei" w:date="2023-01-05T14:46:00Z">
              <w:r w:rsidRPr="003128BD">
                <w:t>Same as 6.6.1.1</w:t>
              </w:r>
            </w:ins>
          </w:p>
        </w:tc>
        <w:tc>
          <w:tcPr>
            <w:tcW w:w="777" w:type="pct"/>
          </w:tcPr>
          <w:p w:rsidR="00C17911" w:rsidRPr="003128BD" w:rsidRDefault="00C17911" w:rsidP="00C17911">
            <w:pPr>
              <w:pStyle w:val="TAL"/>
              <w:rPr>
                <w:ins w:id="369" w:author="Huawei" w:date="2023-01-05T14:45:00Z"/>
              </w:rPr>
            </w:pPr>
            <w:ins w:id="370" w:author="Huawei" w:date="2023-01-05T14:46:00Z">
              <w:r w:rsidRPr="003128BD">
                <w:t>Same as 6.6.1.1</w:t>
              </w:r>
            </w:ins>
          </w:p>
        </w:tc>
        <w:tc>
          <w:tcPr>
            <w:tcW w:w="1295" w:type="pct"/>
          </w:tcPr>
          <w:p w:rsidR="00C17911" w:rsidRPr="003128BD" w:rsidRDefault="00C17911" w:rsidP="00C17911">
            <w:pPr>
              <w:pStyle w:val="TAL"/>
              <w:rPr>
                <w:ins w:id="371" w:author="Huawei" w:date="2023-01-05T14:45:00Z"/>
              </w:rPr>
            </w:pPr>
            <w:ins w:id="372" w:author="Huawei" w:date="2023-01-05T14:46:00Z">
              <w:r w:rsidRPr="003128BD">
                <w:t>Same as 6.6.1.1</w:t>
              </w:r>
            </w:ins>
          </w:p>
        </w:tc>
      </w:tr>
      <w:tr w:rsidR="00082F4A" w:rsidRPr="003128BD" w:rsidTr="003A3C95">
        <w:trPr>
          <w:jc w:val="center"/>
        </w:trPr>
        <w:tc>
          <w:tcPr>
            <w:tcW w:w="1342" w:type="pct"/>
          </w:tcPr>
          <w:p w:rsidR="00082F4A" w:rsidRPr="003128BD" w:rsidRDefault="00082F4A" w:rsidP="003A3C95">
            <w:pPr>
              <w:pStyle w:val="TAL"/>
            </w:pPr>
            <w:r w:rsidRPr="00851E3C">
              <w:t>16.6.1.8</w:t>
            </w:r>
            <w:r w:rsidRPr="00851E3C">
              <w:tab/>
              <w:t>NR SA FR1 Event triggered reporting tests with per-UE gaps under DRX for 2 Rx UE</w:t>
            </w:r>
          </w:p>
        </w:tc>
        <w:tc>
          <w:tcPr>
            <w:tcW w:w="1586" w:type="pct"/>
          </w:tcPr>
          <w:p w:rsidR="00082F4A" w:rsidRPr="003128BD" w:rsidRDefault="00082F4A" w:rsidP="003A3C95">
            <w:pPr>
              <w:pStyle w:val="TAL"/>
              <w:rPr>
                <w:shd w:val="clear" w:color="auto" w:fill="FFFFFF"/>
              </w:rPr>
            </w:pPr>
            <w:r w:rsidRPr="003128BD">
              <w:t>Same as 6.6.1.1</w:t>
            </w:r>
          </w:p>
        </w:tc>
        <w:tc>
          <w:tcPr>
            <w:tcW w:w="777" w:type="pct"/>
          </w:tcPr>
          <w:p w:rsidR="00082F4A" w:rsidRPr="003128BD" w:rsidRDefault="00082F4A" w:rsidP="003A3C95">
            <w:pPr>
              <w:pStyle w:val="TAL"/>
              <w:rPr>
                <w:shd w:val="clear" w:color="auto" w:fill="FFFFFF"/>
              </w:rPr>
            </w:pPr>
            <w:r w:rsidRPr="003128BD">
              <w:t>Same as 6.6.1.1</w:t>
            </w:r>
          </w:p>
        </w:tc>
        <w:tc>
          <w:tcPr>
            <w:tcW w:w="1295" w:type="pct"/>
          </w:tcPr>
          <w:p w:rsidR="00082F4A" w:rsidRPr="003128BD" w:rsidRDefault="00082F4A" w:rsidP="003A3C95">
            <w:pPr>
              <w:pStyle w:val="TAL"/>
              <w:rPr>
                <w:shd w:val="clear" w:color="auto" w:fill="FFFFFF"/>
              </w:rPr>
            </w:pPr>
            <w:r w:rsidRPr="003128BD">
              <w:t>Same as 6.6.1.1</w:t>
            </w:r>
          </w:p>
        </w:tc>
      </w:tr>
      <w:tr w:rsidR="00421897" w:rsidRPr="003128BD" w:rsidTr="003A3C95">
        <w:trPr>
          <w:jc w:val="center"/>
          <w:ins w:id="373" w:author="Huawei" w:date="2023-01-10T19:59:00Z"/>
        </w:trPr>
        <w:tc>
          <w:tcPr>
            <w:tcW w:w="1342" w:type="pct"/>
          </w:tcPr>
          <w:p w:rsidR="00421897" w:rsidRPr="00851E3C" w:rsidRDefault="00421897" w:rsidP="00421897">
            <w:pPr>
              <w:pStyle w:val="TAL"/>
              <w:rPr>
                <w:ins w:id="374" w:author="Huawei" w:date="2023-01-10T19:59:00Z"/>
              </w:rPr>
            </w:pPr>
            <w:ins w:id="375" w:author="Huawei" w:date="2023-01-10T20:00:00Z">
              <w:r w:rsidRPr="00421897">
                <w:t>16.6.1.10</w:t>
              </w:r>
              <w:r w:rsidRPr="00421897">
                <w:tab/>
                <w:t>NR SA FR1 Event triggered reporting tests without gap under non-DRX with SSB index reading for 2 Rx UE</w:t>
              </w:r>
            </w:ins>
          </w:p>
        </w:tc>
        <w:tc>
          <w:tcPr>
            <w:tcW w:w="1586" w:type="pct"/>
          </w:tcPr>
          <w:p w:rsidR="00421897" w:rsidRPr="003128BD" w:rsidRDefault="00421897" w:rsidP="00421897">
            <w:pPr>
              <w:pStyle w:val="TAL"/>
              <w:rPr>
                <w:ins w:id="376" w:author="Huawei" w:date="2023-01-10T19:59:00Z"/>
              </w:rPr>
            </w:pPr>
            <w:ins w:id="377" w:author="Huawei" w:date="2023-01-10T20:00:00Z">
              <w:r w:rsidRPr="003128BD">
                <w:t>Same as 6.6.1.1</w:t>
              </w:r>
            </w:ins>
          </w:p>
        </w:tc>
        <w:tc>
          <w:tcPr>
            <w:tcW w:w="777" w:type="pct"/>
          </w:tcPr>
          <w:p w:rsidR="00421897" w:rsidRPr="003128BD" w:rsidRDefault="00421897" w:rsidP="00421897">
            <w:pPr>
              <w:pStyle w:val="TAL"/>
              <w:rPr>
                <w:ins w:id="378" w:author="Huawei" w:date="2023-01-10T19:59:00Z"/>
              </w:rPr>
            </w:pPr>
            <w:ins w:id="379" w:author="Huawei" w:date="2023-01-10T20:00:00Z">
              <w:r w:rsidRPr="003128BD">
                <w:t>Same as 6.6.1.1</w:t>
              </w:r>
            </w:ins>
          </w:p>
        </w:tc>
        <w:tc>
          <w:tcPr>
            <w:tcW w:w="1295" w:type="pct"/>
          </w:tcPr>
          <w:p w:rsidR="00421897" w:rsidRPr="003128BD" w:rsidRDefault="00421897" w:rsidP="00421897">
            <w:pPr>
              <w:pStyle w:val="TAL"/>
              <w:rPr>
                <w:ins w:id="380" w:author="Huawei" w:date="2023-01-10T19:59:00Z"/>
              </w:rPr>
            </w:pPr>
            <w:ins w:id="381" w:author="Huawei" w:date="2023-01-10T20:00:00Z">
              <w:r w:rsidRPr="003128BD">
                <w:t>Same as 6.6.1.1</w:t>
              </w:r>
            </w:ins>
          </w:p>
        </w:tc>
      </w:tr>
      <w:tr w:rsidR="00082F4A" w:rsidRPr="003128BD" w:rsidTr="003A3C95">
        <w:trPr>
          <w:jc w:val="center"/>
        </w:trPr>
        <w:tc>
          <w:tcPr>
            <w:tcW w:w="1342" w:type="pct"/>
          </w:tcPr>
          <w:p w:rsidR="00082F4A" w:rsidRPr="003128BD" w:rsidRDefault="00082F4A" w:rsidP="003A3C95">
            <w:pPr>
              <w:pStyle w:val="TAL"/>
            </w:pPr>
            <w:r w:rsidRPr="00851E3C">
              <w:t>16.6.1.12</w:t>
            </w:r>
            <w:r w:rsidRPr="00851E3C">
              <w:tab/>
              <w:t>NR SA FR1 Event triggered reporting tests with per-UE gaps under non-DRX with SSB index reading for 2 Rx UE</w:t>
            </w:r>
          </w:p>
        </w:tc>
        <w:tc>
          <w:tcPr>
            <w:tcW w:w="1586" w:type="pct"/>
          </w:tcPr>
          <w:p w:rsidR="00082F4A" w:rsidRPr="003128BD" w:rsidRDefault="00082F4A" w:rsidP="003A3C95">
            <w:pPr>
              <w:pStyle w:val="TAL"/>
              <w:rPr>
                <w:shd w:val="clear" w:color="auto" w:fill="FFFFFF"/>
              </w:rPr>
            </w:pPr>
            <w:r w:rsidRPr="003128BD">
              <w:t>Same as 6.6.1.1</w:t>
            </w:r>
          </w:p>
        </w:tc>
        <w:tc>
          <w:tcPr>
            <w:tcW w:w="777" w:type="pct"/>
          </w:tcPr>
          <w:p w:rsidR="00082F4A" w:rsidRPr="003128BD" w:rsidRDefault="00082F4A" w:rsidP="003A3C95">
            <w:pPr>
              <w:pStyle w:val="TAL"/>
              <w:rPr>
                <w:shd w:val="clear" w:color="auto" w:fill="FFFFFF"/>
              </w:rPr>
            </w:pPr>
            <w:r w:rsidRPr="003128BD">
              <w:t>Same as 6.6.1.1</w:t>
            </w:r>
          </w:p>
        </w:tc>
        <w:tc>
          <w:tcPr>
            <w:tcW w:w="1295" w:type="pct"/>
          </w:tcPr>
          <w:p w:rsidR="00082F4A" w:rsidRPr="003128BD" w:rsidRDefault="00082F4A" w:rsidP="003A3C95">
            <w:pPr>
              <w:pStyle w:val="TAL"/>
              <w:rPr>
                <w:shd w:val="clear" w:color="auto" w:fill="FFFFFF"/>
              </w:rPr>
            </w:pPr>
            <w:r w:rsidRPr="003128BD">
              <w:t>Same as 6.6.1.1</w:t>
            </w:r>
          </w:p>
        </w:tc>
      </w:tr>
      <w:tr w:rsidR="00082F4A" w:rsidRPr="005D1AD9" w:rsidTr="003A3C95">
        <w:trPr>
          <w:jc w:val="center"/>
        </w:trPr>
        <w:tc>
          <w:tcPr>
            <w:tcW w:w="1342" w:type="pct"/>
          </w:tcPr>
          <w:p w:rsidR="00082F4A" w:rsidRPr="00851E3C" w:rsidRDefault="00082F4A" w:rsidP="003A3C95">
            <w:pPr>
              <w:pStyle w:val="TAL"/>
            </w:pPr>
            <w:r w:rsidRPr="00851E3C">
              <w:t>16.6.4.2</w:t>
            </w:r>
            <w:r w:rsidRPr="00851E3C">
              <w:tab/>
              <w:t>NR SA FR1 SSB based L1-RSRP measurement when DRX is not used for 2 Rx UE</w:t>
            </w:r>
          </w:p>
        </w:tc>
        <w:tc>
          <w:tcPr>
            <w:tcW w:w="1586" w:type="pct"/>
          </w:tcPr>
          <w:p w:rsidR="00082F4A" w:rsidRPr="003128BD" w:rsidRDefault="00082F4A" w:rsidP="003A3C95">
            <w:pPr>
              <w:pStyle w:val="TAL"/>
            </w:pPr>
            <w:r>
              <w:rPr>
                <w:rFonts w:hint="eastAsia"/>
                <w:lang w:eastAsia="zh-CN"/>
              </w:rPr>
              <w:t>Same</w:t>
            </w:r>
            <w:r>
              <w:t xml:space="preserve"> as 6.6.4.1</w:t>
            </w:r>
          </w:p>
        </w:tc>
        <w:tc>
          <w:tcPr>
            <w:tcW w:w="777" w:type="pct"/>
          </w:tcPr>
          <w:p w:rsidR="00082F4A" w:rsidRPr="003128BD" w:rsidRDefault="00082F4A" w:rsidP="003A3C95">
            <w:pPr>
              <w:pStyle w:val="TAL"/>
            </w:pPr>
            <w:r>
              <w:rPr>
                <w:rFonts w:hint="eastAsia"/>
                <w:lang w:eastAsia="zh-CN"/>
              </w:rPr>
              <w:t>Same</w:t>
            </w:r>
            <w:r>
              <w:t xml:space="preserve"> as 6.6.4.1</w:t>
            </w:r>
          </w:p>
        </w:tc>
        <w:tc>
          <w:tcPr>
            <w:tcW w:w="1295" w:type="pct"/>
          </w:tcPr>
          <w:p w:rsidR="00082F4A" w:rsidRDefault="00082F4A" w:rsidP="003A3C95">
            <w:pPr>
              <w:pStyle w:val="TAL"/>
            </w:pPr>
            <w:r>
              <w:rPr>
                <w:rFonts w:hint="eastAsia"/>
                <w:lang w:eastAsia="zh-CN"/>
              </w:rPr>
              <w:t>S</w:t>
            </w:r>
            <w:r>
              <w:rPr>
                <w:lang w:eastAsia="zh-CN"/>
              </w:rPr>
              <w:t xml:space="preserve">ame as </w:t>
            </w:r>
            <w:r>
              <w:t xml:space="preserve">6.6.4.1 with following </w:t>
            </w:r>
            <w:proofErr w:type="spellStart"/>
            <w:r>
              <w:t>excpetions</w:t>
            </w:r>
            <w:proofErr w:type="spellEnd"/>
            <w:r>
              <w:t>:</w:t>
            </w:r>
          </w:p>
          <w:p w:rsidR="00082F4A" w:rsidRPr="003128BD" w:rsidRDefault="00082F4A" w:rsidP="003A3C95">
            <w:pPr>
              <w:pStyle w:val="TAL"/>
              <w:rPr>
                <w:lang w:eastAsia="zh-CN"/>
              </w:rPr>
            </w:pPr>
            <w:r>
              <w:rPr>
                <w:rFonts w:hint="eastAsia"/>
                <w:lang w:eastAsia="zh-CN"/>
              </w:rPr>
              <w:t>-</w:t>
            </w:r>
            <w:r>
              <w:rPr>
                <w:lang w:eastAsia="zh-CN"/>
              </w:rPr>
              <w:t xml:space="preserve"> </w:t>
            </w:r>
            <w:r w:rsidRPr="00851E3C">
              <w:rPr>
                <w:lang w:eastAsia="zh-CN"/>
              </w:rPr>
              <w:t>Test requirement</w:t>
            </w:r>
            <w:r>
              <w:rPr>
                <w:lang w:eastAsia="zh-CN"/>
              </w:rPr>
              <w:t>s for configuration 1,2</w:t>
            </w:r>
            <w:del w:id="382" w:author="Huawei" w:date="2023-01-05T14:51:00Z">
              <w:r w:rsidDel="005D1AD9">
                <w:rPr>
                  <w:lang w:eastAsia="zh-CN"/>
                </w:rPr>
                <w:delText>,4,5</w:delText>
              </w:r>
            </w:del>
            <w:r>
              <w:rPr>
                <w:lang w:eastAsia="zh-CN"/>
              </w:rPr>
              <w:t xml:space="preserve"> also apply to configuration </w:t>
            </w:r>
            <w:del w:id="383" w:author="Huawei" w:date="2023-01-05T14:52:00Z">
              <w:r w:rsidDel="005D1AD9">
                <w:rPr>
                  <w:lang w:eastAsia="zh-CN"/>
                </w:rPr>
                <w:delText>7,8</w:delText>
              </w:r>
            </w:del>
            <w:ins w:id="384" w:author="Huawei" w:date="2023-01-05T14:52:00Z">
              <w:r w:rsidR="005D1AD9">
                <w:rPr>
                  <w:lang w:eastAsia="zh-CN"/>
                </w:rPr>
                <w:t>4</w:t>
              </w:r>
            </w:ins>
          </w:p>
        </w:tc>
      </w:tr>
      <w:tr w:rsidR="00082F4A" w:rsidRPr="003128BD" w:rsidTr="003A3C95">
        <w:trPr>
          <w:jc w:val="center"/>
        </w:trPr>
        <w:tc>
          <w:tcPr>
            <w:tcW w:w="1342" w:type="pct"/>
          </w:tcPr>
          <w:p w:rsidR="00082F4A" w:rsidRPr="00851E3C" w:rsidRDefault="00082F4A" w:rsidP="003A3C95">
            <w:pPr>
              <w:pStyle w:val="TAL"/>
            </w:pPr>
            <w:r w:rsidRPr="00851E3C">
              <w:t>16.6.4.4</w:t>
            </w:r>
            <w:r w:rsidRPr="00851E3C">
              <w:tab/>
              <w:t>NR SA FR1 SSB based L1-RSRP measurement when DRX is used for 2 Rx UE</w:t>
            </w:r>
          </w:p>
        </w:tc>
        <w:tc>
          <w:tcPr>
            <w:tcW w:w="1586" w:type="pct"/>
          </w:tcPr>
          <w:p w:rsidR="00082F4A" w:rsidRPr="003128BD" w:rsidRDefault="00082F4A" w:rsidP="003A3C95">
            <w:pPr>
              <w:pStyle w:val="TAL"/>
            </w:pPr>
            <w:r>
              <w:rPr>
                <w:rFonts w:hint="eastAsia"/>
                <w:lang w:eastAsia="zh-CN"/>
              </w:rPr>
              <w:t>Same</w:t>
            </w:r>
            <w:r>
              <w:t xml:space="preserve"> as 6.6.4.1</w:t>
            </w:r>
          </w:p>
        </w:tc>
        <w:tc>
          <w:tcPr>
            <w:tcW w:w="777" w:type="pct"/>
          </w:tcPr>
          <w:p w:rsidR="00082F4A" w:rsidRPr="003128BD" w:rsidRDefault="00082F4A" w:rsidP="003A3C95">
            <w:pPr>
              <w:pStyle w:val="TAL"/>
            </w:pPr>
            <w:r>
              <w:rPr>
                <w:rFonts w:hint="eastAsia"/>
                <w:lang w:eastAsia="zh-CN"/>
              </w:rPr>
              <w:t>Same</w:t>
            </w:r>
            <w:r>
              <w:t xml:space="preserve"> as 6.6.4.1</w:t>
            </w:r>
          </w:p>
        </w:tc>
        <w:tc>
          <w:tcPr>
            <w:tcW w:w="1295" w:type="pct"/>
          </w:tcPr>
          <w:p w:rsidR="00082F4A" w:rsidRDefault="00082F4A" w:rsidP="003A3C95">
            <w:pPr>
              <w:pStyle w:val="TAL"/>
            </w:pPr>
            <w:r>
              <w:rPr>
                <w:rFonts w:hint="eastAsia"/>
                <w:lang w:eastAsia="zh-CN"/>
              </w:rPr>
              <w:t>S</w:t>
            </w:r>
            <w:r>
              <w:rPr>
                <w:lang w:eastAsia="zh-CN"/>
              </w:rPr>
              <w:t xml:space="preserve">ame as </w:t>
            </w:r>
            <w:r>
              <w:t xml:space="preserve">6.6.4.1 with following </w:t>
            </w:r>
            <w:proofErr w:type="spellStart"/>
            <w:r>
              <w:t>excpetions</w:t>
            </w:r>
            <w:proofErr w:type="spellEnd"/>
            <w:r>
              <w:t>:</w:t>
            </w:r>
          </w:p>
          <w:p w:rsidR="00082F4A" w:rsidRPr="003128BD" w:rsidRDefault="00082F4A" w:rsidP="003A3C95">
            <w:pPr>
              <w:pStyle w:val="TAL"/>
            </w:pPr>
            <w:r>
              <w:rPr>
                <w:rFonts w:hint="eastAsia"/>
                <w:lang w:eastAsia="zh-CN"/>
              </w:rPr>
              <w:t>-</w:t>
            </w:r>
            <w:r>
              <w:rPr>
                <w:lang w:eastAsia="zh-CN"/>
              </w:rPr>
              <w:t xml:space="preserve"> </w:t>
            </w:r>
            <w:r w:rsidRPr="00851E3C">
              <w:rPr>
                <w:lang w:eastAsia="zh-CN"/>
              </w:rPr>
              <w:t>Test requirement</w:t>
            </w:r>
            <w:r>
              <w:rPr>
                <w:lang w:eastAsia="zh-CN"/>
              </w:rPr>
              <w:t>s for configuration 1,2</w:t>
            </w:r>
            <w:del w:id="385" w:author="Huawei" w:date="2023-01-05T14:52:00Z">
              <w:r w:rsidDel="005D1AD9">
                <w:rPr>
                  <w:lang w:eastAsia="zh-CN"/>
                </w:rPr>
                <w:delText>,4,5</w:delText>
              </w:r>
            </w:del>
            <w:r>
              <w:rPr>
                <w:lang w:eastAsia="zh-CN"/>
              </w:rPr>
              <w:t xml:space="preserve"> also apply to configuration </w:t>
            </w:r>
            <w:del w:id="386" w:author="Huawei" w:date="2023-01-05T14:52:00Z">
              <w:r w:rsidDel="005D1AD9">
                <w:rPr>
                  <w:lang w:eastAsia="zh-CN"/>
                </w:rPr>
                <w:delText>7,8</w:delText>
              </w:r>
            </w:del>
            <w:ins w:id="387" w:author="Huawei" w:date="2023-01-05T14:52:00Z">
              <w:r w:rsidR="005D1AD9">
                <w:rPr>
                  <w:lang w:eastAsia="zh-CN"/>
                </w:rPr>
                <w:t>4</w:t>
              </w:r>
            </w:ins>
          </w:p>
        </w:tc>
      </w:tr>
      <w:tr w:rsidR="00C17911" w:rsidRPr="003128BD" w:rsidTr="003A3C95">
        <w:trPr>
          <w:jc w:val="center"/>
          <w:ins w:id="388" w:author="Huawei" w:date="2023-01-05T14:48:00Z"/>
        </w:trPr>
        <w:tc>
          <w:tcPr>
            <w:tcW w:w="1342" w:type="pct"/>
          </w:tcPr>
          <w:p w:rsidR="00C17911" w:rsidRPr="00851E3C" w:rsidRDefault="00C17911" w:rsidP="003A3C95">
            <w:pPr>
              <w:pStyle w:val="TAL"/>
              <w:rPr>
                <w:ins w:id="389" w:author="Huawei" w:date="2023-01-05T14:48:00Z"/>
              </w:rPr>
            </w:pPr>
            <w:ins w:id="390" w:author="Huawei" w:date="2023-01-05T14:49:00Z">
              <w:r w:rsidRPr="00C17911">
                <w:t>16.6.4.6</w:t>
              </w:r>
              <w:r w:rsidRPr="00851E3C">
                <w:t xml:space="preserve"> </w:t>
              </w:r>
              <w:r w:rsidRPr="00851E3C">
                <w:tab/>
              </w:r>
              <w:r w:rsidRPr="00C17911">
                <w:t>NR SA FR1 CSI-RS based L1-RSRP measurement when DRX is not used for 2 Rx UE</w:t>
              </w:r>
            </w:ins>
          </w:p>
        </w:tc>
        <w:tc>
          <w:tcPr>
            <w:tcW w:w="1586" w:type="pct"/>
          </w:tcPr>
          <w:p w:rsidR="00C17911" w:rsidRDefault="00C17911" w:rsidP="003A3C95">
            <w:pPr>
              <w:pStyle w:val="TAL"/>
              <w:rPr>
                <w:ins w:id="391" w:author="Huawei" w:date="2023-01-05T14:48:00Z"/>
                <w:lang w:eastAsia="zh-CN"/>
              </w:rPr>
            </w:pPr>
            <w:ins w:id="392" w:author="Huawei" w:date="2023-01-05T14:51:00Z">
              <w:r>
                <w:rPr>
                  <w:rFonts w:hint="eastAsia"/>
                  <w:lang w:eastAsia="zh-CN"/>
                </w:rPr>
                <w:t>Same</w:t>
              </w:r>
              <w:r>
                <w:t xml:space="preserve"> as 6.6.4.3</w:t>
              </w:r>
            </w:ins>
          </w:p>
        </w:tc>
        <w:tc>
          <w:tcPr>
            <w:tcW w:w="777" w:type="pct"/>
          </w:tcPr>
          <w:p w:rsidR="00C17911" w:rsidRDefault="00C17911" w:rsidP="003A3C95">
            <w:pPr>
              <w:pStyle w:val="TAL"/>
              <w:rPr>
                <w:ins w:id="393" w:author="Huawei" w:date="2023-01-05T14:48:00Z"/>
                <w:lang w:eastAsia="zh-CN"/>
              </w:rPr>
            </w:pPr>
            <w:ins w:id="394" w:author="Huawei" w:date="2023-01-05T14:51:00Z">
              <w:r>
                <w:rPr>
                  <w:rFonts w:hint="eastAsia"/>
                  <w:lang w:eastAsia="zh-CN"/>
                </w:rPr>
                <w:t>Same</w:t>
              </w:r>
              <w:r>
                <w:t xml:space="preserve"> as 6.6.4.3</w:t>
              </w:r>
            </w:ins>
          </w:p>
        </w:tc>
        <w:tc>
          <w:tcPr>
            <w:tcW w:w="1295" w:type="pct"/>
          </w:tcPr>
          <w:p w:rsidR="00C17911" w:rsidRDefault="00C17911" w:rsidP="003A3C95">
            <w:pPr>
              <w:pStyle w:val="TAL"/>
              <w:rPr>
                <w:ins w:id="395" w:author="Huawei" w:date="2023-01-05T14:52:00Z"/>
              </w:rPr>
            </w:pPr>
            <w:ins w:id="396" w:author="Huawei" w:date="2023-01-05T14:51:00Z">
              <w:r>
                <w:rPr>
                  <w:rFonts w:hint="eastAsia"/>
                  <w:lang w:eastAsia="zh-CN"/>
                </w:rPr>
                <w:t>Same</w:t>
              </w:r>
              <w:r>
                <w:t xml:space="preserve"> as 6.6.4.3 with following exceptions:</w:t>
              </w:r>
            </w:ins>
          </w:p>
          <w:p w:rsidR="00C17911" w:rsidRPr="00C17911" w:rsidRDefault="005D1AD9" w:rsidP="005D1AD9">
            <w:pPr>
              <w:pStyle w:val="TAL"/>
              <w:rPr>
                <w:ins w:id="397" w:author="Huawei" w:date="2023-01-05T14:48:00Z"/>
                <w:lang w:eastAsia="zh-CN"/>
              </w:rPr>
            </w:pPr>
            <w:ins w:id="398" w:author="Huawei" w:date="2023-01-05T14:52:00Z">
              <w:r>
                <w:rPr>
                  <w:rFonts w:hint="eastAsia"/>
                  <w:lang w:eastAsia="zh-CN"/>
                </w:rPr>
                <w:t>-</w:t>
              </w:r>
              <w:r>
                <w:rPr>
                  <w:lang w:eastAsia="zh-CN"/>
                </w:rPr>
                <w:t xml:space="preserve"> </w:t>
              </w:r>
              <w:r w:rsidRPr="00851E3C">
                <w:rPr>
                  <w:lang w:eastAsia="zh-CN"/>
                </w:rPr>
                <w:t>Test requirement</w:t>
              </w:r>
              <w:r>
                <w:rPr>
                  <w:lang w:eastAsia="zh-CN"/>
                </w:rPr>
                <w:t>s for configuration 1,2 also apply to configuration 4</w:t>
              </w:r>
            </w:ins>
          </w:p>
        </w:tc>
      </w:tr>
      <w:tr w:rsidR="00C17911" w:rsidRPr="003128BD" w:rsidTr="003A3C95">
        <w:trPr>
          <w:jc w:val="center"/>
          <w:ins w:id="399" w:author="Huawei" w:date="2023-01-05T14:48:00Z"/>
        </w:trPr>
        <w:tc>
          <w:tcPr>
            <w:tcW w:w="1342" w:type="pct"/>
          </w:tcPr>
          <w:p w:rsidR="00C17911" w:rsidRPr="00851E3C" w:rsidRDefault="00C17911" w:rsidP="003A3C95">
            <w:pPr>
              <w:pStyle w:val="TAL"/>
              <w:rPr>
                <w:ins w:id="400" w:author="Huawei" w:date="2023-01-05T14:48:00Z"/>
              </w:rPr>
            </w:pPr>
            <w:ins w:id="401" w:author="Huawei" w:date="2023-01-05T14:49:00Z">
              <w:r w:rsidRPr="00C17911">
                <w:t>16.6.4.</w:t>
              </w:r>
              <w:r>
                <w:t>8</w:t>
              </w:r>
              <w:r w:rsidRPr="00851E3C">
                <w:t xml:space="preserve"> </w:t>
              </w:r>
              <w:r w:rsidRPr="00851E3C">
                <w:tab/>
              </w:r>
              <w:r w:rsidRPr="00C17911">
                <w:t>NR SA FR1 CSI-RS based L1-RSRP measurement when DRX is used for 2 Rx UE</w:t>
              </w:r>
            </w:ins>
          </w:p>
        </w:tc>
        <w:tc>
          <w:tcPr>
            <w:tcW w:w="1586" w:type="pct"/>
          </w:tcPr>
          <w:p w:rsidR="00C17911" w:rsidRDefault="00C17911" w:rsidP="003A3C95">
            <w:pPr>
              <w:pStyle w:val="TAL"/>
              <w:rPr>
                <w:ins w:id="402" w:author="Huawei" w:date="2023-01-05T14:48:00Z"/>
                <w:lang w:eastAsia="zh-CN"/>
              </w:rPr>
            </w:pPr>
            <w:ins w:id="403" w:author="Huawei" w:date="2023-01-05T14:51:00Z">
              <w:r>
                <w:rPr>
                  <w:rFonts w:hint="eastAsia"/>
                  <w:lang w:eastAsia="zh-CN"/>
                </w:rPr>
                <w:t>Same</w:t>
              </w:r>
              <w:r>
                <w:t xml:space="preserve"> as 6.6.4.3</w:t>
              </w:r>
            </w:ins>
          </w:p>
        </w:tc>
        <w:tc>
          <w:tcPr>
            <w:tcW w:w="777" w:type="pct"/>
          </w:tcPr>
          <w:p w:rsidR="00C17911" w:rsidRDefault="00C17911" w:rsidP="003A3C95">
            <w:pPr>
              <w:pStyle w:val="TAL"/>
              <w:rPr>
                <w:ins w:id="404" w:author="Huawei" w:date="2023-01-05T14:48:00Z"/>
                <w:lang w:eastAsia="zh-CN"/>
              </w:rPr>
            </w:pPr>
            <w:ins w:id="405" w:author="Huawei" w:date="2023-01-05T14:51:00Z">
              <w:r>
                <w:rPr>
                  <w:rFonts w:hint="eastAsia"/>
                  <w:lang w:eastAsia="zh-CN"/>
                </w:rPr>
                <w:t>Same</w:t>
              </w:r>
              <w:r>
                <w:t xml:space="preserve"> as 6.6.4.3</w:t>
              </w:r>
            </w:ins>
          </w:p>
        </w:tc>
        <w:tc>
          <w:tcPr>
            <w:tcW w:w="1295" w:type="pct"/>
          </w:tcPr>
          <w:p w:rsidR="005D1AD9" w:rsidRDefault="005D1AD9" w:rsidP="005D1AD9">
            <w:pPr>
              <w:pStyle w:val="TAL"/>
              <w:rPr>
                <w:ins w:id="406" w:author="Huawei" w:date="2023-01-05T14:52:00Z"/>
              </w:rPr>
            </w:pPr>
            <w:ins w:id="407" w:author="Huawei" w:date="2023-01-05T14:52:00Z">
              <w:r>
                <w:rPr>
                  <w:rFonts w:hint="eastAsia"/>
                  <w:lang w:eastAsia="zh-CN"/>
                </w:rPr>
                <w:t>Same</w:t>
              </w:r>
              <w:r>
                <w:t xml:space="preserve"> as 6.6.4.3 with following exceptions:</w:t>
              </w:r>
            </w:ins>
          </w:p>
          <w:p w:rsidR="00C17911" w:rsidRPr="005D1AD9" w:rsidRDefault="005D1AD9" w:rsidP="005D1AD9">
            <w:pPr>
              <w:pStyle w:val="TAL"/>
              <w:rPr>
                <w:ins w:id="408" w:author="Huawei" w:date="2023-01-05T14:48:00Z"/>
                <w:lang w:eastAsia="zh-CN"/>
              </w:rPr>
            </w:pPr>
            <w:ins w:id="409" w:author="Huawei" w:date="2023-01-05T14:52:00Z">
              <w:r>
                <w:rPr>
                  <w:rFonts w:hint="eastAsia"/>
                  <w:lang w:eastAsia="zh-CN"/>
                </w:rPr>
                <w:t>-</w:t>
              </w:r>
              <w:r>
                <w:rPr>
                  <w:lang w:eastAsia="zh-CN"/>
                </w:rPr>
                <w:t xml:space="preserve"> </w:t>
              </w:r>
              <w:r w:rsidRPr="00851E3C">
                <w:rPr>
                  <w:lang w:eastAsia="zh-CN"/>
                </w:rPr>
                <w:t>Test requirement</w:t>
              </w:r>
              <w:r>
                <w:rPr>
                  <w:lang w:eastAsia="zh-CN"/>
                </w:rPr>
                <w:t>s for configuration 1,2 also apply to configuration 4</w:t>
              </w:r>
            </w:ins>
          </w:p>
        </w:tc>
      </w:tr>
    </w:tbl>
    <w:p w:rsidR="00082F4A" w:rsidRPr="00851E3C" w:rsidRDefault="00082F4A" w:rsidP="00082F4A"/>
    <w:p w:rsidR="00082F4A" w:rsidRPr="003128BD" w:rsidRDefault="00082F4A" w:rsidP="00082F4A">
      <w:pPr>
        <w:pStyle w:val="TH"/>
      </w:pPr>
      <w:r w:rsidRPr="003128BD">
        <w:lastRenderedPageBreak/>
        <w:t>Table F.1.3.2</w:t>
      </w:r>
      <w:r w:rsidRPr="0082358B">
        <w:t>-</w:t>
      </w:r>
      <w:r>
        <w:rPr>
          <w:lang w:eastAsia="ja-JP"/>
        </w:rPr>
        <w:t>8</w:t>
      </w:r>
      <w:r w:rsidRPr="003128BD">
        <w:t>: Derivation of test requirements for NR SA FR</w:t>
      </w:r>
      <w:r w:rsidRPr="003128BD">
        <w:rPr>
          <w:lang w:eastAsia="ja-JP"/>
        </w:rPr>
        <w:t>2</w:t>
      </w:r>
      <w:r w:rsidRPr="003128BD">
        <w:t xml:space="preserve"> RRM tests</w:t>
      </w:r>
      <w:r>
        <w:t xml:space="preserve"> for </w:t>
      </w:r>
      <w:proofErr w:type="spellStart"/>
      <w:r>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82F4A" w:rsidRPr="003128BD" w:rsidTr="003A3C95">
        <w:trPr>
          <w:jc w:val="center"/>
        </w:trPr>
        <w:tc>
          <w:tcPr>
            <w:tcW w:w="2106" w:type="dxa"/>
          </w:tcPr>
          <w:p w:rsidR="00082F4A" w:rsidRPr="003128BD" w:rsidRDefault="00082F4A" w:rsidP="003A3C95">
            <w:pPr>
              <w:pStyle w:val="TAH"/>
            </w:pPr>
            <w:r w:rsidRPr="003128BD">
              <w:t>Test</w:t>
            </w:r>
          </w:p>
        </w:tc>
        <w:tc>
          <w:tcPr>
            <w:tcW w:w="4104" w:type="dxa"/>
          </w:tcPr>
          <w:p w:rsidR="00082F4A" w:rsidRPr="003128BD" w:rsidRDefault="00082F4A" w:rsidP="003A3C95">
            <w:pPr>
              <w:pStyle w:val="TAH"/>
            </w:pPr>
            <w:r w:rsidRPr="003128BD">
              <w:t>Minimum requirement in TS 38.133 [6]</w:t>
            </w:r>
          </w:p>
        </w:tc>
        <w:tc>
          <w:tcPr>
            <w:tcW w:w="1646" w:type="dxa"/>
          </w:tcPr>
          <w:p w:rsidR="00082F4A" w:rsidRPr="003128BD" w:rsidRDefault="00082F4A" w:rsidP="003A3C95">
            <w:pPr>
              <w:pStyle w:val="TAH"/>
            </w:pPr>
            <w:r w:rsidRPr="003128BD">
              <w:t>Test tolerance</w:t>
            </w:r>
            <w:r w:rsidRPr="003128BD">
              <w:br/>
              <w:t>(TT)</w:t>
            </w:r>
          </w:p>
        </w:tc>
        <w:tc>
          <w:tcPr>
            <w:tcW w:w="2593" w:type="dxa"/>
          </w:tcPr>
          <w:p w:rsidR="00082F4A" w:rsidRPr="003128BD" w:rsidRDefault="00082F4A" w:rsidP="003A3C95">
            <w:pPr>
              <w:pStyle w:val="TAH"/>
            </w:pPr>
            <w:r w:rsidRPr="003128BD">
              <w:t>Test requirement in TS 38.533</w:t>
            </w:r>
          </w:p>
        </w:tc>
      </w:tr>
      <w:tr w:rsidR="00082F4A" w:rsidRPr="003128BD" w:rsidTr="003A3C95">
        <w:trPr>
          <w:jc w:val="center"/>
        </w:trPr>
        <w:tc>
          <w:tcPr>
            <w:tcW w:w="2106" w:type="dxa"/>
          </w:tcPr>
          <w:p w:rsidR="00082F4A" w:rsidRPr="00DB4CE5" w:rsidRDefault="00082F4A" w:rsidP="003A3C95">
            <w:pPr>
              <w:pStyle w:val="TAL"/>
              <w:rPr>
                <w:lang w:val="fr-FR"/>
              </w:rPr>
            </w:pPr>
            <w:r w:rsidRPr="00851E3C">
              <w:rPr>
                <w:lang w:val="fr-FR"/>
              </w:rPr>
              <w:t>17.3.2.1.1</w:t>
            </w:r>
            <w:r w:rsidRPr="00851E3C">
              <w:rPr>
                <w:lang w:val="fr-FR"/>
              </w:rPr>
              <w:tab/>
              <w:t>NR SA FR2 Intra-frequency RRC Re-establishment in FR2</w:t>
            </w:r>
          </w:p>
        </w:tc>
        <w:tc>
          <w:tcPr>
            <w:tcW w:w="4104" w:type="dxa"/>
          </w:tcPr>
          <w:p w:rsidR="00082F4A" w:rsidRPr="003128BD" w:rsidRDefault="00082F4A" w:rsidP="003A3C95">
            <w:pPr>
              <w:pStyle w:val="TAL"/>
              <w:rPr>
                <w:u w:val="single"/>
                <w:lang w:eastAsia="ja-JP"/>
              </w:rPr>
            </w:pPr>
            <w:r>
              <w:rPr>
                <w:rFonts w:hint="eastAsia"/>
                <w:u w:val="single"/>
                <w:lang w:eastAsia="zh-CN"/>
              </w:rPr>
              <w:t>Same</w:t>
            </w:r>
            <w:r>
              <w:rPr>
                <w:u w:val="single"/>
                <w:lang w:eastAsia="ja-JP"/>
              </w:rPr>
              <w:t xml:space="preserve"> as 7.3.2.1.1</w:t>
            </w:r>
          </w:p>
        </w:tc>
        <w:tc>
          <w:tcPr>
            <w:tcW w:w="1646" w:type="dxa"/>
          </w:tcPr>
          <w:p w:rsidR="00082F4A" w:rsidRPr="003128BD" w:rsidRDefault="00082F4A" w:rsidP="003A3C95">
            <w:pPr>
              <w:pStyle w:val="TAL"/>
              <w:rPr>
                <w:u w:val="single"/>
                <w:lang w:eastAsia="ja-JP"/>
              </w:rPr>
            </w:pPr>
            <w:r w:rsidRPr="00F1656A">
              <w:rPr>
                <w:rFonts w:hint="eastAsia"/>
                <w:u w:val="single"/>
                <w:lang w:eastAsia="zh-CN"/>
              </w:rPr>
              <w:t>Same</w:t>
            </w:r>
            <w:r w:rsidRPr="00F1656A">
              <w:rPr>
                <w:u w:val="single"/>
                <w:lang w:eastAsia="ja-JP"/>
              </w:rPr>
              <w:t xml:space="preserve"> as 7.3.2.1.1</w:t>
            </w:r>
          </w:p>
        </w:tc>
        <w:tc>
          <w:tcPr>
            <w:tcW w:w="2593" w:type="dxa"/>
          </w:tcPr>
          <w:p w:rsidR="00082F4A" w:rsidRPr="003128BD" w:rsidRDefault="00082F4A" w:rsidP="003A3C95">
            <w:pPr>
              <w:pStyle w:val="TAL"/>
              <w:rPr>
                <w:u w:val="single"/>
                <w:lang w:eastAsia="ja-JP"/>
              </w:rPr>
            </w:pPr>
            <w:r w:rsidRPr="00F1656A">
              <w:rPr>
                <w:rFonts w:hint="eastAsia"/>
                <w:u w:val="single"/>
                <w:lang w:eastAsia="zh-CN"/>
              </w:rPr>
              <w:t>Same</w:t>
            </w:r>
            <w:r w:rsidRPr="00F1656A">
              <w:rPr>
                <w:u w:val="single"/>
                <w:lang w:eastAsia="ja-JP"/>
              </w:rPr>
              <w:t xml:space="preserve"> as 7.3.2.1.1</w:t>
            </w:r>
          </w:p>
        </w:tc>
      </w:tr>
      <w:tr w:rsidR="00082F4A" w:rsidRPr="003128BD" w:rsidTr="003A3C95">
        <w:trPr>
          <w:jc w:val="center"/>
        </w:trPr>
        <w:tc>
          <w:tcPr>
            <w:tcW w:w="2106" w:type="dxa"/>
          </w:tcPr>
          <w:p w:rsidR="00082F4A" w:rsidRPr="00DB4CE5" w:rsidRDefault="00082F4A" w:rsidP="003A3C95">
            <w:pPr>
              <w:pStyle w:val="TAL"/>
              <w:rPr>
                <w:lang w:val="fr-FR"/>
              </w:rPr>
            </w:pPr>
            <w:r w:rsidRPr="00851E3C">
              <w:rPr>
                <w:lang w:val="fr-FR"/>
              </w:rPr>
              <w:t>17.3.2.1.2</w:t>
            </w:r>
            <w:r w:rsidRPr="00851E3C">
              <w:rPr>
                <w:lang w:val="fr-FR"/>
              </w:rPr>
              <w:tab/>
              <w:t>NR SA FR2-FR2 Inter-frequency RRC Re-establishment in FR2</w:t>
            </w:r>
          </w:p>
        </w:tc>
        <w:tc>
          <w:tcPr>
            <w:tcW w:w="4104" w:type="dxa"/>
          </w:tcPr>
          <w:p w:rsidR="00082F4A" w:rsidRPr="003128BD" w:rsidRDefault="00082F4A" w:rsidP="003A3C95">
            <w:pPr>
              <w:pStyle w:val="TAL"/>
              <w:rPr>
                <w:u w:val="single"/>
                <w:lang w:eastAsia="ja-JP"/>
              </w:rPr>
            </w:pPr>
            <w:r>
              <w:rPr>
                <w:rFonts w:hint="eastAsia"/>
                <w:u w:val="single"/>
                <w:lang w:eastAsia="zh-CN"/>
              </w:rPr>
              <w:t>Same</w:t>
            </w:r>
            <w:r>
              <w:rPr>
                <w:u w:val="single"/>
                <w:lang w:eastAsia="ja-JP"/>
              </w:rPr>
              <w:t xml:space="preserve"> as 7.3.2.1.2</w:t>
            </w:r>
          </w:p>
        </w:tc>
        <w:tc>
          <w:tcPr>
            <w:tcW w:w="1646" w:type="dxa"/>
          </w:tcPr>
          <w:p w:rsidR="00082F4A" w:rsidRPr="003128BD" w:rsidRDefault="00082F4A" w:rsidP="003A3C95">
            <w:pPr>
              <w:pStyle w:val="TAL"/>
              <w:rPr>
                <w:u w:val="single"/>
                <w:lang w:eastAsia="ja-JP"/>
              </w:rPr>
            </w:pPr>
            <w:r w:rsidRPr="008216EF">
              <w:rPr>
                <w:rFonts w:hint="eastAsia"/>
                <w:u w:val="single"/>
                <w:lang w:eastAsia="zh-CN"/>
              </w:rPr>
              <w:t>Same</w:t>
            </w:r>
            <w:r w:rsidRPr="008216EF">
              <w:rPr>
                <w:u w:val="single"/>
                <w:lang w:eastAsia="ja-JP"/>
              </w:rPr>
              <w:t xml:space="preserve"> as 7.3.2.1.2</w:t>
            </w:r>
          </w:p>
        </w:tc>
        <w:tc>
          <w:tcPr>
            <w:tcW w:w="2593" w:type="dxa"/>
          </w:tcPr>
          <w:p w:rsidR="00082F4A" w:rsidRPr="003128BD" w:rsidRDefault="00082F4A" w:rsidP="003A3C95">
            <w:pPr>
              <w:pStyle w:val="TAL"/>
              <w:rPr>
                <w:u w:val="single"/>
                <w:lang w:eastAsia="ja-JP"/>
              </w:rPr>
            </w:pPr>
            <w:r w:rsidRPr="008216EF">
              <w:rPr>
                <w:rFonts w:hint="eastAsia"/>
                <w:u w:val="single"/>
                <w:lang w:eastAsia="zh-CN"/>
              </w:rPr>
              <w:t>Same</w:t>
            </w:r>
            <w:r w:rsidRPr="008216EF">
              <w:rPr>
                <w:u w:val="single"/>
                <w:lang w:eastAsia="ja-JP"/>
              </w:rPr>
              <w:t xml:space="preserve"> as 7.3.2.1.2</w:t>
            </w:r>
          </w:p>
        </w:tc>
      </w:tr>
      <w:tr w:rsidR="00082F4A" w:rsidRPr="003128BD" w:rsidTr="003A3C95">
        <w:trPr>
          <w:jc w:val="center"/>
        </w:trPr>
        <w:tc>
          <w:tcPr>
            <w:tcW w:w="2106" w:type="dxa"/>
          </w:tcPr>
          <w:p w:rsidR="00082F4A" w:rsidRPr="00DB4CE5" w:rsidRDefault="00082F4A" w:rsidP="003A3C95">
            <w:pPr>
              <w:pStyle w:val="TAL"/>
              <w:rPr>
                <w:lang w:val="fr-FR"/>
              </w:rPr>
            </w:pPr>
            <w:r w:rsidRPr="00851E3C">
              <w:rPr>
                <w:lang w:val="fr-FR"/>
              </w:rPr>
              <w:t xml:space="preserve">17.5.1.1 </w:t>
            </w:r>
            <w:r w:rsidRPr="00851E3C">
              <w:rPr>
                <w:lang w:val="fr-FR"/>
              </w:rPr>
              <w:tab/>
              <w:t>NR SA FR2 Radio Link Monitoring Out-of-sync Test for FR2 PCell configured with SSB-based RLM RS in non-DRX mode</w:t>
            </w:r>
          </w:p>
        </w:tc>
        <w:tc>
          <w:tcPr>
            <w:tcW w:w="4104" w:type="dxa"/>
          </w:tcPr>
          <w:p w:rsidR="00082F4A" w:rsidRPr="003128BD" w:rsidRDefault="00082F4A" w:rsidP="003A3C95">
            <w:pPr>
              <w:pStyle w:val="TAL"/>
              <w:rPr>
                <w:u w:val="single"/>
                <w:lang w:eastAsia="ja-JP"/>
              </w:rPr>
            </w:pPr>
            <w:r>
              <w:rPr>
                <w:rFonts w:hint="eastAsia"/>
                <w:u w:val="single"/>
                <w:lang w:eastAsia="zh-CN"/>
              </w:rPr>
              <w:t>Same</w:t>
            </w:r>
            <w:r>
              <w:rPr>
                <w:u w:val="single"/>
                <w:lang w:eastAsia="ja-JP"/>
              </w:rPr>
              <w:t xml:space="preserve"> as 7.5.1.1</w:t>
            </w:r>
          </w:p>
        </w:tc>
        <w:tc>
          <w:tcPr>
            <w:tcW w:w="1646" w:type="dxa"/>
          </w:tcPr>
          <w:p w:rsidR="00082F4A" w:rsidRPr="003128BD" w:rsidRDefault="00082F4A" w:rsidP="003A3C95">
            <w:pPr>
              <w:pStyle w:val="TAL"/>
              <w:rPr>
                <w:u w:val="single"/>
                <w:lang w:eastAsia="ja-JP"/>
              </w:rPr>
            </w:pPr>
            <w:r w:rsidRPr="003A7612">
              <w:rPr>
                <w:rFonts w:hint="eastAsia"/>
                <w:u w:val="single"/>
                <w:lang w:eastAsia="zh-CN"/>
              </w:rPr>
              <w:t>Same</w:t>
            </w:r>
            <w:r w:rsidRPr="003A7612">
              <w:rPr>
                <w:u w:val="single"/>
                <w:lang w:eastAsia="ja-JP"/>
              </w:rPr>
              <w:t xml:space="preserve"> as 7.5.1.1</w:t>
            </w:r>
          </w:p>
        </w:tc>
        <w:tc>
          <w:tcPr>
            <w:tcW w:w="2593" w:type="dxa"/>
          </w:tcPr>
          <w:p w:rsidR="00082F4A" w:rsidRPr="003128BD" w:rsidRDefault="00082F4A" w:rsidP="003A3C95">
            <w:pPr>
              <w:pStyle w:val="TAL"/>
              <w:rPr>
                <w:u w:val="single"/>
                <w:lang w:eastAsia="ja-JP"/>
              </w:rPr>
            </w:pPr>
            <w:r w:rsidRPr="003A7612">
              <w:rPr>
                <w:rFonts w:hint="eastAsia"/>
                <w:u w:val="single"/>
                <w:lang w:eastAsia="zh-CN"/>
              </w:rPr>
              <w:t>Same</w:t>
            </w:r>
            <w:r w:rsidRPr="003A7612">
              <w:rPr>
                <w:u w:val="single"/>
                <w:lang w:eastAsia="ja-JP"/>
              </w:rPr>
              <w:t xml:space="preserve"> as 7.5.1.1</w:t>
            </w:r>
          </w:p>
        </w:tc>
      </w:tr>
      <w:tr w:rsidR="00082F4A" w:rsidRPr="003128BD" w:rsidTr="003A3C95">
        <w:trPr>
          <w:jc w:val="center"/>
        </w:trPr>
        <w:tc>
          <w:tcPr>
            <w:tcW w:w="2106" w:type="dxa"/>
          </w:tcPr>
          <w:p w:rsidR="00082F4A" w:rsidRPr="00DB4CE5" w:rsidRDefault="00082F4A" w:rsidP="003A3C95">
            <w:pPr>
              <w:pStyle w:val="TAL"/>
              <w:rPr>
                <w:lang w:val="fr-FR" w:eastAsia="ja-JP"/>
              </w:rPr>
            </w:pPr>
            <w:r w:rsidRPr="00851E3C">
              <w:rPr>
                <w:lang w:val="fr-FR" w:eastAsia="ja-JP"/>
              </w:rPr>
              <w:t>17.5.1.2</w:t>
            </w:r>
            <w:r w:rsidRPr="00851E3C">
              <w:rPr>
                <w:lang w:val="fr-FR" w:eastAsia="ja-JP"/>
              </w:rPr>
              <w:tab/>
              <w:t>NR SA FR2 Radio Link Monitoring In-sync Test for FR2 PCell configured with SSB-based RLM RS in non-DRX mode</w:t>
            </w:r>
          </w:p>
        </w:tc>
        <w:tc>
          <w:tcPr>
            <w:tcW w:w="4104" w:type="dxa"/>
          </w:tcPr>
          <w:p w:rsidR="00082F4A" w:rsidRPr="00DB4CE5" w:rsidRDefault="00082F4A" w:rsidP="003A3C95">
            <w:pPr>
              <w:pStyle w:val="TAL"/>
              <w:rPr>
                <w:u w:val="single"/>
                <w:lang w:eastAsia="ja-JP"/>
              </w:rPr>
            </w:pPr>
            <w:r>
              <w:rPr>
                <w:rFonts w:hint="eastAsia"/>
                <w:u w:val="single"/>
                <w:lang w:eastAsia="zh-CN"/>
              </w:rPr>
              <w:t>Same</w:t>
            </w:r>
            <w:r>
              <w:rPr>
                <w:u w:val="single"/>
                <w:lang w:eastAsia="ja-JP"/>
              </w:rPr>
              <w:t xml:space="preserve"> as 7.5.1.2</w:t>
            </w:r>
          </w:p>
        </w:tc>
        <w:tc>
          <w:tcPr>
            <w:tcW w:w="1646" w:type="dxa"/>
          </w:tcPr>
          <w:p w:rsidR="00082F4A" w:rsidRPr="00DB4CE5" w:rsidRDefault="00082F4A" w:rsidP="003A3C95">
            <w:pPr>
              <w:pStyle w:val="TAL"/>
              <w:rPr>
                <w:u w:val="single"/>
                <w:lang w:eastAsia="ja-JP"/>
              </w:rPr>
            </w:pPr>
            <w:r w:rsidRPr="005D726F">
              <w:rPr>
                <w:rFonts w:hint="eastAsia"/>
                <w:u w:val="single"/>
                <w:lang w:eastAsia="zh-CN"/>
              </w:rPr>
              <w:t>Same</w:t>
            </w:r>
            <w:r w:rsidRPr="005D726F">
              <w:rPr>
                <w:u w:val="single"/>
                <w:lang w:eastAsia="ja-JP"/>
              </w:rPr>
              <w:t xml:space="preserve"> as 7.5.1.2</w:t>
            </w:r>
          </w:p>
        </w:tc>
        <w:tc>
          <w:tcPr>
            <w:tcW w:w="2593" w:type="dxa"/>
          </w:tcPr>
          <w:p w:rsidR="00082F4A" w:rsidRPr="00DB4CE5" w:rsidRDefault="00082F4A" w:rsidP="003A3C95">
            <w:pPr>
              <w:pStyle w:val="TAL"/>
              <w:rPr>
                <w:u w:val="single"/>
                <w:lang w:eastAsia="ja-JP"/>
              </w:rPr>
            </w:pPr>
            <w:r w:rsidRPr="005D726F">
              <w:rPr>
                <w:rFonts w:hint="eastAsia"/>
                <w:u w:val="single"/>
                <w:lang w:eastAsia="zh-CN"/>
              </w:rPr>
              <w:t>Same</w:t>
            </w:r>
            <w:r w:rsidRPr="005D726F">
              <w:rPr>
                <w:u w:val="single"/>
                <w:lang w:eastAsia="ja-JP"/>
              </w:rPr>
              <w:t xml:space="preserve"> as 7.5.1.2</w:t>
            </w:r>
          </w:p>
        </w:tc>
      </w:tr>
      <w:tr w:rsidR="00082F4A" w:rsidRPr="00E62A0B" w:rsidTr="003A3C95">
        <w:trPr>
          <w:jc w:val="center"/>
        </w:trPr>
        <w:tc>
          <w:tcPr>
            <w:tcW w:w="2106" w:type="dxa"/>
          </w:tcPr>
          <w:p w:rsidR="00082F4A" w:rsidRPr="00DB4CE5" w:rsidRDefault="00082F4A" w:rsidP="003A3C95">
            <w:pPr>
              <w:pStyle w:val="TAL"/>
              <w:rPr>
                <w:lang w:val="fr-FR" w:eastAsia="ja-JP"/>
              </w:rPr>
            </w:pPr>
            <w:r w:rsidRPr="00851E3C">
              <w:rPr>
                <w:lang w:val="fr-FR" w:eastAsia="ja-JP"/>
              </w:rPr>
              <w:t>17.5.1.4</w:t>
            </w:r>
            <w:r w:rsidRPr="00851E3C">
              <w:rPr>
                <w:lang w:val="fr-FR" w:eastAsia="ja-JP"/>
              </w:rPr>
              <w:tab/>
              <w:t>NR SA FR2 Radio Link Monitoring In-sync Test for FR2 PCell configured with SSB-based RLM RS in DRX mode</w:t>
            </w:r>
          </w:p>
        </w:tc>
        <w:tc>
          <w:tcPr>
            <w:tcW w:w="4104" w:type="dxa"/>
          </w:tcPr>
          <w:p w:rsidR="00082F4A" w:rsidRPr="00DB4CE5" w:rsidRDefault="00082F4A" w:rsidP="003A3C95">
            <w:pPr>
              <w:pStyle w:val="TAL"/>
              <w:rPr>
                <w:u w:val="single"/>
                <w:lang w:val="fr-FR" w:eastAsia="ja-JP"/>
              </w:rPr>
            </w:pPr>
            <w:r>
              <w:rPr>
                <w:rFonts w:hint="eastAsia"/>
                <w:u w:val="single"/>
                <w:lang w:eastAsia="zh-CN"/>
              </w:rPr>
              <w:t>Same</w:t>
            </w:r>
            <w:r>
              <w:rPr>
                <w:u w:val="single"/>
                <w:lang w:eastAsia="ja-JP"/>
              </w:rPr>
              <w:t xml:space="preserve"> as 7.5.1.2</w:t>
            </w:r>
          </w:p>
        </w:tc>
        <w:tc>
          <w:tcPr>
            <w:tcW w:w="1646" w:type="dxa"/>
          </w:tcPr>
          <w:p w:rsidR="00082F4A" w:rsidRPr="00DB4CE5" w:rsidRDefault="00082F4A" w:rsidP="003A3C95">
            <w:pPr>
              <w:pStyle w:val="TAL"/>
              <w:rPr>
                <w:u w:val="single"/>
                <w:lang w:eastAsia="ja-JP"/>
              </w:rPr>
            </w:pPr>
            <w:r w:rsidRPr="005D726F">
              <w:rPr>
                <w:rFonts w:hint="eastAsia"/>
                <w:u w:val="single"/>
                <w:lang w:eastAsia="zh-CN"/>
              </w:rPr>
              <w:t>Same</w:t>
            </w:r>
            <w:r w:rsidRPr="005D726F">
              <w:rPr>
                <w:u w:val="single"/>
                <w:lang w:eastAsia="ja-JP"/>
              </w:rPr>
              <w:t xml:space="preserve"> as 7.5.1.</w:t>
            </w:r>
            <w:r>
              <w:rPr>
                <w:u w:val="single"/>
                <w:lang w:eastAsia="ja-JP"/>
              </w:rPr>
              <w:t>4</w:t>
            </w:r>
          </w:p>
        </w:tc>
        <w:tc>
          <w:tcPr>
            <w:tcW w:w="2593" w:type="dxa"/>
          </w:tcPr>
          <w:p w:rsidR="00082F4A" w:rsidRPr="00DB4CE5" w:rsidRDefault="00082F4A" w:rsidP="003A3C95">
            <w:pPr>
              <w:pStyle w:val="TAL"/>
              <w:rPr>
                <w:u w:val="single"/>
                <w:lang w:val="fr-FR" w:eastAsia="ja-JP"/>
              </w:rPr>
            </w:pPr>
            <w:r w:rsidRPr="005D726F">
              <w:rPr>
                <w:rFonts w:hint="eastAsia"/>
                <w:u w:val="single"/>
                <w:lang w:eastAsia="zh-CN"/>
              </w:rPr>
              <w:t>Same</w:t>
            </w:r>
            <w:r w:rsidRPr="005D726F">
              <w:rPr>
                <w:u w:val="single"/>
                <w:lang w:eastAsia="ja-JP"/>
              </w:rPr>
              <w:t xml:space="preserve"> as 7.5.1.</w:t>
            </w:r>
            <w:r>
              <w:rPr>
                <w:u w:val="single"/>
                <w:lang w:eastAsia="ja-JP"/>
              </w:rPr>
              <w:t>4</w:t>
            </w:r>
          </w:p>
        </w:tc>
      </w:tr>
      <w:tr w:rsidR="00082F4A" w:rsidRPr="003128BD" w:rsidTr="003A3C95">
        <w:trPr>
          <w:jc w:val="center"/>
        </w:trPr>
        <w:tc>
          <w:tcPr>
            <w:tcW w:w="2106"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pPr>
            <w:r w:rsidRPr="00851E3C">
              <w:t>17.6.1.1</w:t>
            </w:r>
            <w:r w:rsidRPr="00851E3C">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u w:val="single"/>
                <w:lang w:eastAsia="zh-CN"/>
              </w:rPr>
            </w:pPr>
            <w:r>
              <w:rPr>
                <w:rFonts w:hint="eastAsia"/>
                <w:u w:val="single"/>
                <w:lang w:eastAsia="zh-CN"/>
              </w:rPr>
              <w:t>S</w:t>
            </w:r>
            <w:r>
              <w:rPr>
                <w:u w:val="single"/>
                <w:lang w:eastAsia="zh-CN"/>
              </w:rPr>
              <w:t>ame as 7.6.1.1</w:t>
            </w:r>
          </w:p>
        </w:tc>
        <w:tc>
          <w:tcPr>
            <w:tcW w:w="1646"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u w:val="single"/>
                <w:lang w:eastAsia="zh-CN"/>
              </w:rPr>
            </w:pPr>
            <w:r w:rsidRPr="001D2B91">
              <w:rPr>
                <w:rFonts w:hint="eastAsia"/>
                <w:u w:val="single"/>
                <w:lang w:eastAsia="zh-CN"/>
              </w:rPr>
              <w:t>S</w:t>
            </w:r>
            <w:r w:rsidRPr="001D2B91">
              <w:rPr>
                <w:u w:val="single"/>
                <w:lang w:eastAsia="zh-CN"/>
              </w:rPr>
              <w:t>ame as 7.6.1.1</w:t>
            </w:r>
          </w:p>
        </w:tc>
        <w:tc>
          <w:tcPr>
            <w:tcW w:w="2593" w:type="dxa"/>
            <w:tcBorders>
              <w:top w:val="single" w:sz="4" w:space="0" w:color="auto"/>
              <w:left w:val="single" w:sz="4" w:space="0" w:color="auto"/>
              <w:bottom w:val="single" w:sz="4" w:space="0" w:color="auto"/>
              <w:right w:val="single" w:sz="4" w:space="0" w:color="auto"/>
            </w:tcBorders>
          </w:tcPr>
          <w:p w:rsidR="00082F4A" w:rsidRPr="003128BD" w:rsidRDefault="00082F4A" w:rsidP="003A3C95">
            <w:pPr>
              <w:pStyle w:val="TAL"/>
              <w:rPr>
                <w:u w:val="single"/>
                <w:lang w:eastAsia="zh-CN"/>
              </w:rPr>
            </w:pPr>
            <w:r w:rsidRPr="001D2B91">
              <w:rPr>
                <w:rFonts w:hint="eastAsia"/>
                <w:u w:val="single"/>
                <w:lang w:eastAsia="zh-CN"/>
              </w:rPr>
              <w:t>S</w:t>
            </w:r>
            <w:r w:rsidRPr="001D2B91">
              <w:rPr>
                <w:u w:val="single"/>
                <w:lang w:eastAsia="zh-CN"/>
              </w:rPr>
              <w:t>ame as 7.6.1.1</w:t>
            </w:r>
          </w:p>
        </w:tc>
      </w:tr>
    </w:tbl>
    <w:p w:rsidR="00082F4A" w:rsidRPr="003128BD" w:rsidRDefault="00082F4A" w:rsidP="00082F4A"/>
    <w:p w:rsidR="00082F4A" w:rsidRPr="003128BD" w:rsidRDefault="00082F4A" w:rsidP="00082F4A">
      <w:pPr>
        <w:pStyle w:val="TH"/>
      </w:pPr>
      <w:r w:rsidRPr="003128BD">
        <w:lastRenderedPageBreak/>
        <w:t>Table F.1.3.2</w:t>
      </w:r>
      <w:r w:rsidRPr="0082358B">
        <w:t>-</w:t>
      </w:r>
      <w:r>
        <w:rPr>
          <w:lang w:eastAsia="ja-JP"/>
        </w:rPr>
        <w:t>9</w:t>
      </w:r>
      <w:r w:rsidRPr="003128BD">
        <w:t>: Derivation of test requirements for E-UTRA – NR inter-RAT test cases with E-UTRA serving cell RRM tests</w:t>
      </w:r>
      <w:r>
        <w:t xml:space="preserve"> </w:t>
      </w:r>
      <w:r>
        <w:rPr>
          <w:rFonts w:hint="eastAsia"/>
          <w:lang w:eastAsia="zh-CN"/>
        </w:rPr>
        <w:t>for</w:t>
      </w:r>
      <w:r>
        <w:t xml:space="preserve"> </w:t>
      </w:r>
      <w:proofErr w:type="spellStart"/>
      <w:r>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82F4A" w:rsidRPr="003128BD" w:rsidTr="003A3C95">
        <w:trPr>
          <w:jc w:val="center"/>
        </w:trPr>
        <w:tc>
          <w:tcPr>
            <w:tcW w:w="2106" w:type="dxa"/>
          </w:tcPr>
          <w:p w:rsidR="00082F4A" w:rsidRPr="003128BD" w:rsidRDefault="00082F4A" w:rsidP="003A3C95">
            <w:pPr>
              <w:pStyle w:val="TAH"/>
            </w:pPr>
            <w:r w:rsidRPr="003128BD">
              <w:t>Test</w:t>
            </w:r>
          </w:p>
        </w:tc>
        <w:tc>
          <w:tcPr>
            <w:tcW w:w="4104" w:type="dxa"/>
          </w:tcPr>
          <w:p w:rsidR="00082F4A" w:rsidRPr="003128BD" w:rsidRDefault="00082F4A" w:rsidP="003A3C95">
            <w:pPr>
              <w:pStyle w:val="TAH"/>
            </w:pPr>
            <w:r w:rsidRPr="003128BD">
              <w:t>Minimum requirement in TS 38.133 [6]</w:t>
            </w:r>
          </w:p>
        </w:tc>
        <w:tc>
          <w:tcPr>
            <w:tcW w:w="1646" w:type="dxa"/>
          </w:tcPr>
          <w:p w:rsidR="00082F4A" w:rsidRPr="003128BD" w:rsidRDefault="00082F4A" w:rsidP="003A3C95">
            <w:pPr>
              <w:pStyle w:val="TAH"/>
            </w:pPr>
            <w:r w:rsidRPr="003128BD">
              <w:t>Test tolerance</w:t>
            </w:r>
            <w:r w:rsidRPr="003128BD">
              <w:br/>
              <w:t>(TT)</w:t>
            </w:r>
          </w:p>
        </w:tc>
        <w:tc>
          <w:tcPr>
            <w:tcW w:w="2593" w:type="dxa"/>
          </w:tcPr>
          <w:p w:rsidR="00082F4A" w:rsidRPr="003128BD" w:rsidRDefault="00082F4A" w:rsidP="003A3C95">
            <w:pPr>
              <w:pStyle w:val="TAH"/>
            </w:pPr>
            <w:r w:rsidRPr="003128BD">
              <w:t>Test requirement in TS 38.533</w:t>
            </w:r>
          </w:p>
        </w:tc>
      </w:tr>
      <w:tr w:rsidR="00082F4A" w:rsidRPr="003128BD" w:rsidTr="003A3C95">
        <w:trPr>
          <w:jc w:val="center"/>
        </w:trPr>
        <w:tc>
          <w:tcPr>
            <w:tcW w:w="2106" w:type="dxa"/>
          </w:tcPr>
          <w:p w:rsidR="00082F4A" w:rsidRPr="003128BD" w:rsidRDefault="00082F4A" w:rsidP="003A3C95">
            <w:pPr>
              <w:pStyle w:val="TAL"/>
              <w:rPr>
                <w:lang w:eastAsia="ja-JP"/>
              </w:rPr>
            </w:pPr>
            <w:r w:rsidRPr="00333362">
              <w:rPr>
                <w:lang w:eastAsia="ja-JP"/>
              </w:rPr>
              <w:t>18.2.1.1</w:t>
            </w:r>
            <w:r>
              <w:rPr>
                <w:lang w:eastAsia="ja-JP"/>
              </w:rPr>
              <w:t xml:space="preserve"> </w:t>
            </w:r>
            <w:r w:rsidRPr="00333362">
              <w:rPr>
                <w:lang w:eastAsia="ja-JP"/>
              </w:rPr>
              <w:t>E-UTRA - NR SA FR1 E-UTRAN - NR handover in FR1</w:t>
            </w:r>
          </w:p>
        </w:tc>
        <w:tc>
          <w:tcPr>
            <w:tcW w:w="4104" w:type="dxa"/>
          </w:tcPr>
          <w:p w:rsidR="00082F4A" w:rsidRPr="00333362" w:rsidRDefault="00082F4A" w:rsidP="003A3C95">
            <w:pPr>
              <w:pStyle w:val="TAL"/>
              <w:rPr>
                <w:lang w:eastAsia="zh-CN"/>
              </w:rPr>
            </w:pPr>
            <w:r>
              <w:rPr>
                <w:rFonts w:hint="eastAsia"/>
                <w:lang w:eastAsia="zh-CN"/>
              </w:rPr>
              <w:t>S</w:t>
            </w:r>
            <w:r>
              <w:rPr>
                <w:lang w:eastAsia="zh-CN"/>
              </w:rPr>
              <w:t>ame as 8.3.1.1</w:t>
            </w:r>
          </w:p>
        </w:tc>
        <w:tc>
          <w:tcPr>
            <w:tcW w:w="1646" w:type="dxa"/>
          </w:tcPr>
          <w:p w:rsidR="00082F4A" w:rsidRPr="003128BD" w:rsidRDefault="00082F4A" w:rsidP="003A3C95">
            <w:pPr>
              <w:pStyle w:val="TAL"/>
              <w:rPr>
                <w:lang w:eastAsia="zh-CN"/>
              </w:rPr>
            </w:pPr>
            <w:r w:rsidRPr="00130759">
              <w:rPr>
                <w:rFonts w:hint="eastAsia"/>
                <w:lang w:eastAsia="zh-CN"/>
              </w:rPr>
              <w:t>S</w:t>
            </w:r>
            <w:r w:rsidRPr="00130759">
              <w:rPr>
                <w:lang w:eastAsia="zh-CN"/>
              </w:rPr>
              <w:t>ame as 8.</w:t>
            </w:r>
            <w:r>
              <w:rPr>
                <w:lang w:eastAsia="zh-CN"/>
              </w:rPr>
              <w:t>3</w:t>
            </w:r>
            <w:r w:rsidRPr="00130759">
              <w:rPr>
                <w:lang w:eastAsia="zh-CN"/>
              </w:rPr>
              <w:t>.1.1</w:t>
            </w:r>
          </w:p>
        </w:tc>
        <w:tc>
          <w:tcPr>
            <w:tcW w:w="2593" w:type="dxa"/>
          </w:tcPr>
          <w:p w:rsidR="00082F4A" w:rsidRPr="003128BD" w:rsidRDefault="00082F4A" w:rsidP="003A3C95">
            <w:pPr>
              <w:pStyle w:val="TAL"/>
            </w:pPr>
            <w:r w:rsidRPr="00130759">
              <w:rPr>
                <w:rFonts w:hint="eastAsia"/>
                <w:lang w:eastAsia="zh-CN"/>
              </w:rPr>
              <w:t>S</w:t>
            </w:r>
            <w:r w:rsidRPr="00130759">
              <w:rPr>
                <w:lang w:eastAsia="zh-CN"/>
              </w:rPr>
              <w:t>ame as 8.</w:t>
            </w:r>
            <w:r>
              <w:rPr>
                <w:lang w:eastAsia="zh-CN"/>
              </w:rPr>
              <w:t>3</w:t>
            </w:r>
            <w:r w:rsidRPr="00130759">
              <w:rPr>
                <w:lang w:eastAsia="zh-CN"/>
              </w:rPr>
              <w:t>.1.1</w:t>
            </w:r>
          </w:p>
        </w:tc>
      </w:tr>
      <w:tr w:rsidR="00082F4A" w:rsidRPr="003128BD" w:rsidTr="003A3C95">
        <w:trPr>
          <w:jc w:val="center"/>
        </w:trPr>
        <w:tc>
          <w:tcPr>
            <w:tcW w:w="2106" w:type="dxa"/>
          </w:tcPr>
          <w:p w:rsidR="00082F4A" w:rsidRPr="00333362" w:rsidRDefault="00082F4A" w:rsidP="003A3C95">
            <w:pPr>
              <w:pStyle w:val="TAL"/>
              <w:rPr>
                <w:lang w:eastAsia="ja-JP"/>
              </w:rPr>
            </w:pPr>
            <w:r w:rsidRPr="00333362">
              <w:rPr>
                <w:lang w:eastAsia="ja-JP"/>
              </w:rPr>
              <w:t>18.2.2.1</w:t>
            </w:r>
            <w:r>
              <w:rPr>
                <w:lang w:eastAsia="ja-JP"/>
              </w:rPr>
              <w:t xml:space="preserve"> </w:t>
            </w:r>
            <w:r w:rsidRPr="00333362">
              <w:rPr>
                <w:lang w:eastAsia="ja-JP"/>
              </w:rPr>
              <w:t>E-UTRA - NR SA FR1 Redirection from E-UTRA to NR SA FR1 for redcap UE</w:t>
            </w:r>
          </w:p>
        </w:tc>
        <w:tc>
          <w:tcPr>
            <w:tcW w:w="4104" w:type="dxa"/>
          </w:tcPr>
          <w:p w:rsidR="00082F4A" w:rsidRDefault="00082F4A" w:rsidP="003A3C95">
            <w:pPr>
              <w:pStyle w:val="TAL"/>
              <w:rPr>
                <w:lang w:eastAsia="zh-CN"/>
              </w:rPr>
            </w:pPr>
            <w:r>
              <w:rPr>
                <w:rFonts w:hint="eastAsia"/>
                <w:lang w:eastAsia="zh-CN"/>
              </w:rPr>
              <w:t>F</w:t>
            </w:r>
            <w:r>
              <w:rPr>
                <w:lang w:eastAsia="zh-CN"/>
              </w:rPr>
              <w:t xml:space="preserve">or 1Rx </w:t>
            </w:r>
            <w:proofErr w:type="spellStart"/>
            <w:r>
              <w:rPr>
                <w:lang w:eastAsia="zh-CN"/>
              </w:rPr>
              <w:t>RedCap</w:t>
            </w:r>
            <w:proofErr w:type="spellEnd"/>
            <w:r>
              <w:rPr>
                <w:lang w:eastAsia="zh-CN"/>
              </w:rPr>
              <w:t>:</w:t>
            </w:r>
          </w:p>
          <w:p w:rsidR="00082F4A" w:rsidRDefault="00082F4A" w:rsidP="003A3C95">
            <w:pPr>
              <w:pStyle w:val="TAL"/>
              <w:rPr>
                <w:lang w:eastAsia="zh-CN"/>
              </w:rPr>
            </w:pPr>
            <w:r>
              <w:rPr>
                <w:lang w:eastAsia="zh-CN"/>
              </w:rPr>
              <w:t>Same as 6.3.2.3.1</w:t>
            </w:r>
          </w:p>
          <w:p w:rsidR="00082F4A" w:rsidRDefault="00082F4A" w:rsidP="003A3C95">
            <w:pPr>
              <w:pStyle w:val="TAL"/>
              <w:rPr>
                <w:lang w:eastAsia="zh-CN"/>
              </w:rPr>
            </w:pPr>
          </w:p>
          <w:p w:rsidR="00082F4A" w:rsidRDefault="00082F4A" w:rsidP="003A3C95">
            <w:pPr>
              <w:pStyle w:val="TAL"/>
              <w:rPr>
                <w:lang w:eastAsia="zh-CN"/>
              </w:rPr>
            </w:pPr>
            <w:r>
              <w:rPr>
                <w:rFonts w:hint="eastAsia"/>
                <w:lang w:eastAsia="zh-CN"/>
              </w:rPr>
              <w:t>F</w:t>
            </w:r>
            <w:r>
              <w:rPr>
                <w:lang w:eastAsia="zh-CN"/>
              </w:rPr>
              <w:t xml:space="preserve">or 2Rx </w:t>
            </w:r>
            <w:proofErr w:type="spellStart"/>
            <w:r>
              <w:rPr>
                <w:lang w:eastAsia="zh-CN"/>
              </w:rPr>
              <w:t>RedCap</w:t>
            </w:r>
            <w:proofErr w:type="spellEnd"/>
            <w:r>
              <w:rPr>
                <w:lang w:eastAsia="zh-CN"/>
              </w:rPr>
              <w:t>:</w:t>
            </w:r>
          </w:p>
          <w:p w:rsidR="00082F4A" w:rsidRDefault="00082F4A" w:rsidP="003A3C95">
            <w:pPr>
              <w:pStyle w:val="TAL"/>
              <w:rPr>
                <w:lang w:eastAsia="zh-CN"/>
              </w:rPr>
            </w:pPr>
            <w:r>
              <w:rPr>
                <w:lang w:eastAsia="zh-CN"/>
              </w:rPr>
              <w:t>Same as 6.3.2.3.1</w:t>
            </w:r>
          </w:p>
        </w:tc>
        <w:tc>
          <w:tcPr>
            <w:tcW w:w="1646" w:type="dxa"/>
          </w:tcPr>
          <w:p w:rsidR="00082F4A" w:rsidRDefault="00082F4A" w:rsidP="003A3C95">
            <w:pPr>
              <w:pStyle w:val="TAL"/>
              <w:rPr>
                <w:lang w:eastAsia="zh-CN"/>
              </w:rPr>
            </w:pPr>
            <w:r>
              <w:rPr>
                <w:rFonts w:hint="eastAsia"/>
                <w:lang w:eastAsia="zh-CN"/>
              </w:rPr>
              <w:t>F</w:t>
            </w:r>
            <w:r>
              <w:rPr>
                <w:lang w:eastAsia="zh-CN"/>
              </w:rPr>
              <w:t xml:space="preserve">or 1Rx </w:t>
            </w:r>
            <w:proofErr w:type="spellStart"/>
            <w:r>
              <w:rPr>
                <w:lang w:eastAsia="zh-CN"/>
              </w:rPr>
              <w:t>RedCap</w:t>
            </w:r>
            <w:proofErr w:type="spellEnd"/>
            <w:r>
              <w:rPr>
                <w:lang w:eastAsia="zh-CN"/>
              </w:rPr>
              <w:t>:</w:t>
            </w:r>
          </w:p>
          <w:p w:rsidR="00082F4A" w:rsidRDefault="00082F4A" w:rsidP="003A3C95">
            <w:pPr>
              <w:pStyle w:val="TAL"/>
              <w:rPr>
                <w:lang w:eastAsia="zh-CN"/>
              </w:rPr>
            </w:pPr>
            <w:r>
              <w:rPr>
                <w:rFonts w:hint="eastAsia"/>
                <w:lang w:eastAsia="zh-CN"/>
              </w:rPr>
              <w:t>F</w:t>
            </w:r>
            <w:r>
              <w:rPr>
                <w:lang w:eastAsia="zh-CN"/>
              </w:rPr>
              <w:t>FS</w:t>
            </w:r>
          </w:p>
          <w:p w:rsidR="00082F4A" w:rsidRDefault="00082F4A" w:rsidP="003A3C95">
            <w:pPr>
              <w:pStyle w:val="TAL"/>
              <w:rPr>
                <w:lang w:eastAsia="zh-CN"/>
              </w:rPr>
            </w:pPr>
          </w:p>
          <w:p w:rsidR="00082F4A" w:rsidRDefault="00082F4A" w:rsidP="003A3C95">
            <w:pPr>
              <w:pStyle w:val="TAL"/>
              <w:rPr>
                <w:lang w:eastAsia="zh-CN"/>
              </w:rPr>
            </w:pPr>
            <w:r>
              <w:rPr>
                <w:rFonts w:hint="eastAsia"/>
                <w:lang w:eastAsia="zh-CN"/>
              </w:rPr>
              <w:t>F</w:t>
            </w:r>
            <w:r>
              <w:rPr>
                <w:lang w:eastAsia="zh-CN"/>
              </w:rPr>
              <w:t xml:space="preserve">or 2Rx </w:t>
            </w:r>
            <w:proofErr w:type="spellStart"/>
            <w:r>
              <w:rPr>
                <w:lang w:eastAsia="zh-CN"/>
              </w:rPr>
              <w:t>RedCap</w:t>
            </w:r>
            <w:proofErr w:type="spellEnd"/>
            <w:r>
              <w:rPr>
                <w:lang w:eastAsia="zh-CN"/>
              </w:rPr>
              <w:t>:</w:t>
            </w:r>
          </w:p>
          <w:p w:rsidR="00082F4A" w:rsidRPr="00130759" w:rsidRDefault="00082F4A" w:rsidP="003A3C95">
            <w:pPr>
              <w:pStyle w:val="TAL"/>
              <w:rPr>
                <w:lang w:eastAsia="zh-CN"/>
              </w:rPr>
            </w:pPr>
            <w:r>
              <w:rPr>
                <w:lang w:eastAsia="zh-CN"/>
              </w:rPr>
              <w:t>Same as 6.3.2.3.1</w:t>
            </w:r>
          </w:p>
        </w:tc>
        <w:tc>
          <w:tcPr>
            <w:tcW w:w="2593" w:type="dxa"/>
          </w:tcPr>
          <w:p w:rsidR="00082F4A" w:rsidRDefault="00082F4A" w:rsidP="003A3C95">
            <w:pPr>
              <w:pStyle w:val="TAL"/>
              <w:rPr>
                <w:lang w:eastAsia="zh-CN"/>
              </w:rPr>
            </w:pPr>
            <w:r>
              <w:rPr>
                <w:rFonts w:hint="eastAsia"/>
                <w:lang w:eastAsia="zh-CN"/>
              </w:rPr>
              <w:t>F</w:t>
            </w:r>
            <w:r>
              <w:rPr>
                <w:lang w:eastAsia="zh-CN"/>
              </w:rPr>
              <w:t xml:space="preserve">or 1Rx </w:t>
            </w:r>
            <w:proofErr w:type="spellStart"/>
            <w:r>
              <w:rPr>
                <w:lang w:eastAsia="zh-CN"/>
              </w:rPr>
              <w:t>RedCap</w:t>
            </w:r>
            <w:proofErr w:type="spellEnd"/>
            <w:r>
              <w:rPr>
                <w:lang w:eastAsia="zh-CN"/>
              </w:rPr>
              <w:t>:</w:t>
            </w:r>
          </w:p>
          <w:p w:rsidR="00082F4A" w:rsidRDefault="00082F4A" w:rsidP="003A3C95">
            <w:pPr>
              <w:pStyle w:val="TAL"/>
              <w:rPr>
                <w:lang w:eastAsia="zh-CN"/>
              </w:rPr>
            </w:pPr>
            <w:r>
              <w:rPr>
                <w:rFonts w:hint="eastAsia"/>
                <w:lang w:eastAsia="zh-CN"/>
              </w:rPr>
              <w:t>F</w:t>
            </w:r>
            <w:r>
              <w:rPr>
                <w:lang w:eastAsia="zh-CN"/>
              </w:rPr>
              <w:t>FS</w:t>
            </w:r>
          </w:p>
          <w:p w:rsidR="00082F4A" w:rsidRDefault="00082F4A" w:rsidP="003A3C95">
            <w:pPr>
              <w:pStyle w:val="TAL"/>
              <w:rPr>
                <w:lang w:eastAsia="zh-CN"/>
              </w:rPr>
            </w:pPr>
          </w:p>
          <w:p w:rsidR="00082F4A" w:rsidRDefault="00082F4A" w:rsidP="003A3C95">
            <w:pPr>
              <w:pStyle w:val="TAL"/>
              <w:rPr>
                <w:lang w:eastAsia="zh-CN"/>
              </w:rPr>
            </w:pPr>
            <w:r>
              <w:rPr>
                <w:rFonts w:hint="eastAsia"/>
                <w:lang w:eastAsia="zh-CN"/>
              </w:rPr>
              <w:t>F</w:t>
            </w:r>
            <w:r>
              <w:rPr>
                <w:lang w:eastAsia="zh-CN"/>
              </w:rPr>
              <w:t xml:space="preserve">or 2Rx </w:t>
            </w:r>
            <w:proofErr w:type="spellStart"/>
            <w:r>
              <w:rPr>
                <w:lang w:eastAsia="zh-CN"/>
              </w:rPr>
              <w:t>RedCap</w:t>
            </w:r>
            <w:proofErr w:type="spellEnd"/>
            <w:r>
              <w:rPr>
                <w:lang w:eastAsia="zh-CN"/>
              </w:rPr>
              <w:t>:</w:t>
            </w:r>
          </w:p>
          <w:p w:rsidR="00082F4A" w:rsidRPr="00130759" w:rsidRDefault="00082F4A" w:rsidP="003A3C95">
            <w:pPr>
              <w:pStyle w:val="TAL"/>
              <w:rPr>
                <w:lang w:eastAsia="zh-CN"/>
              </w:rPr>
            </w:pPr>
            <w:r>
              <w:rPr>
                <w:lang w:eastAsia="zh-CN"/>
              </w:rPr>
              <w:t>Same as 6.3.2.3.1</w:t>
            </w:r>
          </w:p>
        </w:tc>
      </w:tr>
      <w:tr w:rsidR="005645CB" w:rsidRPr="003128BD" w:rsidTr="003A3C95">
        <w:trPr>
          <w:jc w:val="center"/>
          <w:ins w:id="410" w:author="Huawei" w:date="2023-01-09T17:46:00Z"/>
        </w:trPr>
        <w:tc>
          <w:tcPr>
            <w:tcW w:w="2106" w:type="dxa"/>
          </w:tcPr>
          <w:p w:rsidR="005645CB" w:rsidRPr="00333362" w:rsidRDefault="005645CB" w:rsidP="005645CB">
            <w:pPr>
              <w:pStyle w:val="TAL"/>
              <w:rPr>
                <w:ins w:id="411" w:author="Huawei" w:date="2023-01-09T17:46:00Z"/>
                <w:lang w:eastAsia="zh-CN"/>
              </w:rPr>
            </w:pPr>
            <w:ins w:id="412" w:author="Huawei" w:date="2023-01-09T17:47:00Z">
              <w:r>
                <w:rPr>
                  <w:rFonts w:hint="eastAsia"/>
                  <w:lang w:eastAsia="zh-CN"/>
                </w:rPr>
                <w:t>1</w:t>
              </w:r>
              <w:r>
                <w:rPr>
                  <w:lang w:eastAsia="zh-CN"/>
                </w:rPr>
                <w:t xml:space="preserve">8.3.1.1 </w:t>
              </w:r>
              <w:r w:rsidRPr="005645CB">
                <w:rPr>
                  <w:lang w:eastAsia="zh-CN"/>
                </w:rPr>
                <w:t>E-UTRA - NR SA FR1 Event triggered reporting tests for FR1 without SSB time index detection when DRX is not used</w:t>
              </w:r>
            </w:ins>
          </w:p>
        </w:tc>
        <w:tc>
          <w:tcPr>
            <w:tcW w:w="4104" w:type="dxa"/>
          </w:tcPr>
          <w:p w:rsidR="005645CB" w:rsidRDefault="005645CB" w:rsidP="005645CB">
            <w:pPr>
              <w:pStyle w:val="TAL"/>
              <w:rPr>
                <w:ins w:id="413" w:author="Huawei" w:date="2023-01-09T17:46:00Z"/>
                <w:lang w:eastAsia="zh-CN"/>
              </w:rPr>
            </w:pPr>
            <w:ins w:id="414" w:author="Huawei" w:date="2023-01-09T17:47:00Z">
              <w:r>
                <w:rPr>
                  <w:rFonts w:hint="eastAsia"/>
                  <w:lang w:eastAsia="zh-CN"/>
                </w:rPr>
                <w:t>S</w:t>
              </w:r>
              <w:r>
                <w:rPr>
                  <w:lang w:eastAsia="zh-CN"/>
                </w:rPr>
                <w:t>ame as 8.4.2.1</w:t>
              </w:r>
            </w:ins>
          </w:p>
        </w:tc>
        <w:tc>
          <w:tcPr>
            <w:tcW w:w="1646" w:type="dxa"/>
          </w:tcPr>
          <w:p w:rsidR="005645CB" w:rsidRDefault="005645CB" w:rsidP="005645CB">
            <w:pPr>
              <w:pStyle w:val="TAL"/>
              <w:rPr>
                <w:ins w:id="415" w:author="Huawei" w:date="2023-01-09T17:46:00Z"/>
                <w:lang w:eastAsia="zh-CN"/>
              </w:rPr>
            </w:pPr>
            <w:ins w:id="416" w:author="Huawei" w:date="2023-01-09T17:48:00Z">
              <w:r w:rsidRPr="00281203">
                <w:rPr>
                  <w:rFonts w:hint="eastAsia"/>
                  <w:lang w:eastAsia="zh-CN"/>
                </w:rPr>
                <w:t>S</w:t>
              </w:r>
              <w:r w:rsidRPr="00281203">
                <w:rPr>
                  <w:lang w:eastAsia="zh-CN"/>
                </w:rPr>
                <w:t>ame as 8.4.2.1</w:t>
              </w:r>
            </w:ins>
          </w:p>
        </w:tc>
        <w:tc>
          <w:tcPr>
            <w:tcW w:w="2593" w:type="dxa"/>
          </w:tcPr>
          <w:p w:rsidR="005645CB" w:rsidRDefault="005645CB" w:rsidP="005645CB">
            <w:pPr>
              <w:pStyle w:val="TAL"/>
              <w:rPr>
                <w:ins w:id="417" w:author="Huawei" w:date="2023-01-09T17:46:00Z"/>
                <w:lang w:eastAsia="zh-CN"/>
              </w:rPr>
            </w:pPr>
            <w:ins w:id="418" w:author="Huawei" w:date="2023-01-09T17:48:00Z">
              <w:r w:rsidRPr="00281203">
                <w:rPr>
                  <w:rFonts w:hint="eastAsia"/>
                  <w:lang w:eastAsia="zh-CN"/>
                </w:rPr>
                <w:t>S</w:t>
              </w:r>
              <w:r w:rsidRPr="00281203">
                <w:rPr>
                  <w:lang w:eastAsia="zh-CN"/>
                </w:rPr>
                <w:t>ame as 8.4.2.1</w:t>
              </w:r>
            </w:ins>
          </w:p>
        </w:tc>
      </w:tr>
      <w:tr w:rsidR="005645CB" w:rsidRPr="003128BD" w:rsidTr="003A3C95">
        <w:trPr>
          <w:jc w:val="center"/>
          <w:ins w:id="419" w:author="Huawei" w:date="2023-01-09T17:46:00Z"/>
        </w:trPr>
        <w:tc>
          <w:tcPr>
            <w:tcW w:w="2106" w:type="dxa"/>
          </w:tcPr>
          <w:p w:rsidR="005645CB" w:rsidRPr="00333362" w:rsidRDefault="005645CB" w:rsidP="005645CB">
            <w:pPr>
              <w:pStyle w:val="TAL"/>
              <w:rPr>
                <w:ins w:id="420" w:author="Huawei" w:date="2023-01-09T17:46:00Z"/>
                <w:lang w:eastAsia="ja-JP"/>
              </w:rPr>
            </w:pPr>
            <w:ins w:id="421" w:author="Huawei" w:date="2023-01-09T17:47:00Z">
              <w:r>
                <w:rPr>
                  <w:rFonts w:hint="eastAsia"/>
                  <w:lang w:eastAsia="zh-CN"/>
                </w:rPr>
                <w:t>1</w:t>
              </w:r>
              <w:r>
                <w:rPr>
                  <w:lang w:eastAsia="zh-CN"/>
                </w:rPr>
                <w:t xml:space="preserve">8.3.1.2 </w:t>
              </w:r>
              <w:r w:rsidRPr="005645CB">
                <w:rPr>
                  <w:lang w:eastAsia="zh-CN"/>
                </w:rPr>
                <w:t>E-UTRA - NR SA FR1 Event triggered reporting tests for FR1 without SSB time index detection when DRX is used</w:t>
              </w:r>
            </w:ins>
          </w:p>
        </w:tc>
        <w:tc>
          <w:tcPr>
            <w:tcW w:w="4104" w:type="dxa"/>
          </w:tcPr>
          <w:p w:rsidR="005645CB" w:rsidRDefault="005645CB" w:rsidP="005645CB">
            <w:pPr>
              <w:pStyle w:val="TAL"/>
              <w:rPr>
                <w:ins w:id="422" w:author="Huawei" w:date="2023-01-09T17:46:00Z"/>
                <w:lang w:eastAsia="zh-CN"/>
              </w:rPr>
            </w:pPr>
            <w:ins w:id="423" w:author="Huawei" w:date="2023-01-09T17:48:00Z">
              <w:r w:rsidRPr="00046DA4">
                <w:rPr>
                  <w:rFonts w:hint="eastAsia"/>
                  <w:lang w:eastAsia="zh-CN"/>
                </w:rPr>
                <w:t>S</w:t>
              </w:r>
              <w:r w:rsidRPr="00046DA4">
                <w:rPr>
                  <w:lang w:eastAsia="zh-CN"/>
                </w:rPr>
                <w:t>ame as 8.4.2.1</w:t>
              </w:r>
            </w:ins>
          </w:p>
        </w:tc>
        <w:tc>
          <w:tcPr>
            <w:tcW w:w="1646" w:type="dxa"/>
          </w:tcPr>
          <w:p w:rsidR="005645CB" w:rsidRDefault="005645CB" w:rsidP="005645CB">
            <w:pPr>
              <w:pStyle w:val="TAL"/>
              <w:rPr>
                <w:ins w:id="424" w:author="Huawei" w:date="2023-01-09T17:46:00Z"/>
                <w:lang w:eastAsia="zh-CN"/>
              </w:rPr>
            </w:pPr>
            <w:ins w:id="425" w:author="Huawei" w:date="2023-01-09T17:48:00Z">
              <w:r w:rsidRPr="00046DA4">
                <w:rPr>
                  <w:rFonts w:hint="eastAsia"/>
                  <w:lang w:eastAsia="zh-CN"/>
                </w:rPr>
                <w:t>S</w:t>
              </w:r>
              <w:r w:rsidRPr="00046DA4">
                <w:rPr>
                  <w:lang w:eastAsia="zh-CN"/>
                </w:rPr>
                <w:t>ame as 8.4.2.1</w:t>
              </w:r>
            </w:ins>
          </w:p>
        </w:tc>
        <w:tc>
          <w:tcPr>
            <w:tcW w:w="2593" w:type="dxa"/>
          </w:tcPr>
          <w:p w:rsidR="005645CB" w:rsidRDefault="005645CB" w:rsidP="005645CB">
            <w:pPr>
              <w:pStyle w:val="TAL"/>
              <w:rPr>
                <w:ins w:id="426" w:author="Huawei" w:date="2023-01-09T17:46:00Z"/>
                <w:lang w:eastAsia="zh-CN"/>
              </w:rPr>
            </w:pPr>
            <w:ins w:id="427" w:author="Huawei" w:date="2023-01-09T17:48:00Z">
              <w:r w:rsidRPr="00046DA4">
                <w:rPr>
                  <w:rFonts w:hint="eastAsia"/>
                  <w:lang w:eastAsia="zh-CN"/>
                </w:rPr>
                <w:t>S</w:t>
              </w:r>
              <w:r w:rsidRPr="00046DA4">
                <w:rPr>
                  <w:lang w:eastAsia="zh-CN"/>
                </w:rPr>
                <w:t>ame as 8.4.2.1</w:t>
              </w:r>
            </w:ins>
          </w:p>
        </w:tc>
      </w:tr>
      <w:tr w:rsidR="005645CB" w:rsidRPr="003128BD" w:rsidTr="003A3C95">
        <w:trPr>
          <w:jc w:val="center"/>
          <w:ins w:id="428" w:author="Huawei" w:date="2023-01-09T17:46:00Z"/>
        </w:trPr>
        <w:tc>
          <w:tcPr>
            <w:tcW w:w="2106" w:type="dxa"/>
          </w:tcPr>
          <w:p w:rsidR="005645CB" w:rsidRPr="00333362" w:rsidRDefault="005645CB" w:rsidP="005645CB">
            <w:pPr>
              <w:pStyle w:val="TAL"/>
              <w:rPr>
                <w:ins w:id="429" w:author="Huawei" w:date="2023-01-09T17:46:00Z"/>
                <w:lang w:eastAsia="ja-JP"/>
              </w:rPr>
            </w:pPr>
            <w:ins w:id="430" w:author="Huawei" w:date="2023-01-09T17:47:00Z">
              <w:r>
                <w:rPr>
                  <w:rFonts w:hint="eastAsia"/>
                  <w:lang w:eastAsia="zh-CN"/>
                </w:rPr>
                <w:t>1</w:t>
              </w:r>
              <w:r>
                <w:rPr>
                  <w:lang w:eastAsia="zh-CN"/>
                </w:rPr>
                <w:t xml:space="preserve">8.3.1.3 </w:t>
              </w:r>
              <w:r w:rsidRPr="005645CB">
                <w:rPr>
                  <w:lang w:eastAsia="zh-CN"/>
                </w:rPr>
                <w:t>E-UTRA - NR SA FR1 Event triggered reporting tests for FR1 with SSB time index detection when DRX is not used</w:t>
              </w:r>
            </w:ins>
          </w:p>
        </w:tc>
        <w:tc>
          <w:tcPr>
            <w:tcW w:w="4104" w:type="dxa"/>
          </w:tcPr>
          <w:p w:rsidR="005645CB" w:rsidRDefault="005645CB" w:rsidP="005645CB">
            <w:pPr>
              <w:pStyle w:val="TAL"/>
              <w:rPr>
                <w:ins w:id="431" w:author="Huawei" w:date="2023-01-09T17:46:00Z"/>
                <w:lang w:eastAsia="zh-CN"/>
              </w:rPr>
            </w:pPr>
            <w:ins w:id="432" w:author="Huawei" w:date="2023-01-09T17:48:00Z">
              <w:r w:rsidRPr="00046DA4">
                <w:rPr>
                  <w:rFonts w:hint="eastAsia"/>
                  <w:lang w:eastAsia="zh-CN"/>
                </w:rPr>
                <w:t>S</w:t>
              </w:r>
              <w:r w:rsidRPr="00046DA4">
                <w:rPr>
                  <w:lang w:eastAsia="zh-CN"/>
                </w:rPr>
                <w:t>ame as 8.4.2.1</w:t>
              </w:r>
            </w:ins>
          </w:p>
        </w:tc>
        <w:tc>
          <w:tcPr>
            <w:tcW w:w="1646" w:type="dxa"/>
          </w:tcPr>
          <w:p w:rsidR="005645CB" w:rsidRDefault="005645CB" w:rsidP="005645CB">
            <w:pPr>
              <w:pStyle w:val="TAL"/>
              <w:rPr>
                <w:ins w:id="433" w:author="Huawei" w:date="2023-01-09T17:46:00Z"/>
                <w:lang w:eastAsia="zh-CN"/>
              </w:rPr>
            </w:pPr>
            <w:ins w:id="434" w:author="Huawei" w:date="2023-01-09T17:48:00Z">
              <w:r w:rsidRPr="00046DA4">
                <w:rPr>
                  <w:rFonts w:hint="eastAsia"/>
                  <w:lang w:eastAsia="zh-CN"/>
                </w:rPr>
                <w:t>S</w:t>
              </w:r>
              <w:r w:rsidRPr="00046DA4">
                <w:rPr>
                  <w:lang w:eastAsia="zh-CN"/>
                </w:rPr>
                <w:t>ame as 8.4.2.1</w:t>
              </w:r>
            </w:ins>
          </w:p>
        </w:tc>
        <w:tc>
          <w:tcPr>
            <w:tcW w:w="2593" w:type="dxa"/>
          </w:tcPr>
          <w:p w:rsidR="005645CB" w:rsidRDefault="005645CB" w:rsidP="005645CB">
            <w:pPr>
              <w:pStyle w:val="TAL"/>
              <w:rPr>
                <w:ins w:id="435" w:author="Huawei" w:date="2023-01-09T17:46:00Z"/>
                <w:lang w:eastAsia="zh-CN"/>
              </w:rPr>
            </w:pPr>
            <w:ins w:id="436" w:author="Huawei" w:date="2023-01-09T17:48:00Z">
              <w:r w:rsidRPr="00046DA4">
                <w:rPr>
                  <w:rFonts w:hint="eastAsia"/>
                  <w:lang w:eastAsia="zh-CN"/>
                </w:rPr>
                <w:t>S</w:t>
              </w:r>
              <w:r w:rsidRPr="00046DA4">
                <w:rPr>
                  <w:lang w:eastAsia="zh-CN"/>
                </w:rPr>
                <w:t>ame as 8.4.2.1</w:t>
              </w:r>
            </w:ins>
          </w:p>
        </w:tc>
      </w:tr>
      <w:tr w:rsidR="005645CB" w:rsidRPr="003128BD" w:rsidTr="003A3C95">
        <w:trPr>
          <w:jc w:val="center"/>
          <w:ins w:id="437" w:author="Huawei" w:date="2023-01-09T17:46:00Z"/>
        </w:trPr>
        <w:tc>
          <w:tcPr>
            <w:tcW w:w="2106" w:type="dxa"/>
          </w:tcPr>
          <w:p w:rsidR="005645CB" w:rsidRPr="00333362" w:rsidRDefault="005645CB" w:rsidP="005645CB">
            <w:pPr>
              <w:pStyle w:val="TAL"/>
              <w:rPr>
                <w:ins w:id="438" w:author="Huawei" w:date="2023-01-09T17:46:00Z"/>
                <w:lang w:eastAsia="ja-JP"/>
              </w:rPr>
            </w:pPr>
            <w:ins w:id="439" w:author="Huawei" w:date="2023-01-09T17:47:00Z">
              <w:r>
                <w:rPr>
                  <w:rFonts w:hint="eastAsia"/>
                  <w:lang w:eastAsia="zh-CN"/>
                </w:rPr>
                <w:t>1</w:t>
              </w:r>
              <w:r>
                <w:rPr>
                  <w:lang w:eastAsia="zh-CN"/>
                </w:rPr>
                <w:t xml:space="preserve">8.3.1.4 </w:t>
              </w:r>
              <w:r w:rsidRPr="005645CB">
                <w:rPr>
                  <w:lang w:eastAsia="zh-CN"/>
                </w:rPr>
                <w:t>E-UTRA - NR SA FR1 Event triggered reporting tests for FR1 with SSB time index detection when DRX is used</w:t>
              </w:r>
            </w:ins>
          </w:p>
        </w:tc>
        <w:tc>
          <w:tcPr>
            <w:tcW w:w="4104" w:type="dxa"/>
          </w:tcPr>
          <w:p w:rsidR="005645CB" w:rsidRDefault="005645CB" w:rsidP="005645CB">
            <w:pPr>
              <w:pStyle w:val="TAL"/>
              <w:rPr>
                <w:ins w:id="440" w:author="Huawei" w:date="2023-01-09T17:46:00Z"/>
                <w:lang w:eastAsia="zh-CN"/>
              </w:rPr>
            </w:pPr>
            <w:ins w:id="441" w:author="Huawei" w:date="2023-01-09T17:48:00Z">
              <w:r w:rsidRPr="00046DA4">
                <w:rPr>
                  <w:rFonts w:hint="eastAsia"/>
                  <w:lang w:eastAsia="zh-CN"/>
                </w:rPr>
                <w:t>S</w:t>
              </w:r>
              <w:r w:rsidRPr="00046DA4">
                <w:rPr>
                  <w:lang w:eastAsia="zh-CN"/>
                </w:rPr>
                <w:t>ame as 8.4.2.1</w:t>
              </w:r>
            </w:ins>
          </w:p>
        </w:tc>
        <w:tc>
          <w:tcPr>
            <w:tcW w:w="1646" w:type="dxa"/>
          </w:tcPr>
          <w:p w:rsidR="005645CB" w:rsidRDefault="005645CB" w:rsidP="005645CB">
            <w:pPr>
              <w:pStyle w:val="TAL"/>
              <w:rPr>
                <w:ins w:id="442" w:author="Huawei" w:date="2023-01-09T17:46:00Z"/>
                <w:lang w:eastAsia="zh-CN"/>
              </w:rPr>
            </w:pPr>
            <w:ins w:id="443" w:author="Huawei" w:date="2023-01-09T17:48:00Z">
              <w:r w:rsidRPr="00046DA4">
                <w:rPr>
                  <w:rFonts w:hint="eastAsia"/>
                  <w:lang w:eastAsia="zh-CN"/>
                </w:rPr>
                <w:t>S</w:t>
              </w:r>
              <w:r w:rsidRPr="00046DA4">
                <w:rPr>
                  <w:lang w:eastAsia="zh-CN"/>
                </w:rPr>
                <w:t>ame as 8.4.2.1</w:t>
              </w:r>
            </w:ins>
          </w:p>
        </w:tc>
        <w:tc>
          <w:tcPr>
            <w:tcW w:w="2593" w:type="dxa"/>
          </w:tcPr>
          <w:p w:rsidR="005645CB" w:rsidRDefault="005645CB" w:rsidP="005645CB">
            <w:pPr>
              <w:pStyle w:val="TAL"/>
              <w:rPr>
                <w:ins w:id="444" w:author="Huawei" w:date="2023-01-09T17:46:00Z"/>
                <w:lang w:eastAsia="zh-CN"/>
              </w:rPr>
            </w:pPr>
            <w:ins w:id="445" w:author="Huawei" w:date="2023-01-09T17:48:00Z">
              <w:r w:rsidRPr="00046DA4">
                <w:rPr>
                  <w:rFonts w:hint="eastAsia"/>
                  <w:lang w:eastAsia="zh-CN"/>
                </w:rPr>
                <w:t>S</w:t>
              </w:r>
              <w:r w:rsidRPr="00046DA4">
                <w:rPr>
                  <w:lang w:eastAsia="zh-CN"/>
                </w:rPr>
                <w:t>ame as 8.4.2.1</w:t>
              </w:r>
            </w:ins>
          </w:p>
        </w:tc>
      </w:tr>
    </w:tbl>
    <w:p w:rsidR="00082F4A" w:rsidRPr="00203FB5" w:rsidRDefault="00082F4A" w:rsidP="00082F4A">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A39F3">
        <w:rPr>
          <w:b/>
          <w:noProof/>
          <w:color w:val="00B0F0"/>
        </w:rPr>
        <w:t>3</w:t>
      </w:r>
      <w:r w:rsidRPr="00F92638">
        <w:rPr>
          <w:b/>
          <w:noProof/>
          <w:color w:val="00B0F0"/>
        </w:rPr>
        <w:t>&gt;</w:t>
      </w:r>
    </w:p>
    <w:p w:rsidR="00082F4A" w:rsidRPr="00082F4A" w:rsidRDefault="00082F4A" w:rsidP="00082F4A"/>
    <w:sectPr w:rsidR="00082F4A" w:rsidRPr="00082F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54A" w:rsidRDefault="0090454A">
      <w:r>
        <w:separator/>
      </w:r>
    </w:p>
  </w:endnote>
  <w:endnote w:type="continuationSeparator" w:id="0">
    <w:p w:rsidR="0090454A" w:rsidRDefault="0090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54A" w:rsidRDefault="0090454A">
      <w:r>
        <w:separator/>
      </w:r>
    </w:p>
  </w:footnote>
  <w:footnote w:type="continuationSeparator" w:id="0">
    <w:p w:rsidR="0090454A" w:rsidRDefault="0090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E70" w:rsidRDefault="00F72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E70" w:rsidRDefault="00F72E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E70" w:rsidRDefault="00F72E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E70" w:rsidRDefault="00F72E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4FBC3026"/>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41C"/>
    <w:rsid w:val="00037AE7"/>
    <w:rsid w:val="00040385"/>
    <w:rsid w:val="00041E10"/>
    <w:rsid w:val="00043DF6"/>
    <w:rsid w:val="00044A05"/>
    <w:rsid w:val="00045805"/>
    <w:rsid w:val="000536CB"/>
    <w:rsid w:val="00055AEE"/>
    <w:rsid w:val="000646A0"/>
    <w:rsid w:val="00065842"/>
    <w:rsid w:val="00077537"/>
    <w:rsid w:val="00082F4A"/>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A6C"/>
    <w:rsid w:val="000D5EEC"/>
    <w:rsid w:val="000E28B5"/>
    <w:rsid w:val="000F012B"/>
    <w:rsid w:val="000F5FF9"/>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1C8D"/>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742F"/>
    <w:rsid w:val="00293501"/>
    <w:rsid w:val="00293E99"/>
    <w:rsid w:val="002A581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3C95"/>
    <w:rsid w:val="003A47B1"/>
    <w:rsid w:val="003B2445"/>
    <w:rsid w:val="003B2FA5"/>
    <w:rsid w:val="003B5B8A"/>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1897"/>
    <w:rsid w:val="004242F1"/>
    <w:rsid w:val="00436291"/>
    <w:rsid w:val="00464B22"/>
    <w:rsid w:val="00480C3D"/>
    <w:rsid w:val="00491A80"/>
    <w:rsid w:val="004962A8"/>
    <w:rsid w:val="004A220A"/>
    <w:rsid w:val="004B75B7"/>
    <w:rsid w:val="004C17AD"/>
    <w:rsid w:val="004C1A89"/>
    <w:rsid w:val="004D690A"/>
    <w:rsid w:val="004E3F1A"/>
    <w:rsid w:val="00500EA5"/>
    <w:rsid w:val="00514FB6"/>
    <w:rsid w:val="00515589"/>
    <w:rsid w:val="0051580D"/>
    <w:rsid w:val="005169C9"/>
    <w:rsid w:val="00520C6F"/>
    <w:rsid w:val="0052177D"/>
    <w:rsid w:val="00523504"/>
    <w:rsid w:val="0053118E"/>
    <w:rsid w:val="00536FC2"/>
    <w:rsid w:val="00542801"/>
    <w:rsid w:val="00547111"/>
    <w:rsid w:val="00547754"/>
    <w:rsid w:val="0056252E"/>
    <w:rsid w:val="005645CB"/>
    <w:rsid w:val="00566203"/>
    <w:rsid w:val="00567140"/>
    <w:rsid w:val="0057503A"/>
    <w:rsid w:val="00587CC8"/>
    <w:rsid w:val="00592D74"/>
    <w:rsid w:val="00596E0E"/>
    <w:rsid w:val="005A3CEF"/>
    <w:rsid w:val="005A5C18"/>
    <w:rsid w:val="005B41CA"/>
    <w:rsid w:val="005D179A"/>
    <w:rsid w:val="005D1870"/>
    <w:rsid w:val="005D1AD9"/>
    <w:rsid w:val="005D4CB0"/>
    <w:rsid w:val="005D5C58"/>
    <w:rsid w:val="005E2C44"/>
    <w:rsid w:val="005E2DD0"/>
    <w:rsid w:val="005E6649"/>
    <w:rsid w:val="005F6D86"/>
    <w:rsid w:val="005F7895"/>
    <w:rsid w:val="0060364E"/>
    <w:rsid w:val="006050AC"/>
    <w:rsid w:val="006141D7"/>
    <w:rsid w:val="00621188"/>
    <w:rsid w:val="00621ADD"/>
    <w:rsid w:val="0062316D"/>
    <w:rsid w:val="006257ED"/>
    <w:rsid w:val="00626DE4"/>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1618"/>
    <w:rsid w:val="006E21FB"/>
    <w:rsid w:val="006E4355"/>
    <w:rsid w:val="006F2FC2"/>
    <w:rsid w:val="006F6665"/>
    <w:rsid w:val="00720921"/>
    <w:rsid w:val="007240E9"/>
    <w:rsid w:val="00725B8F"/>
    <w:rsid w:val="00727EBB"/>
    <w:rsid w:val="007378F7"/>
    <w:rsid w:val="00737FB9"/>
    <w:rsid w:val="00742DC8"/>
    <w:rsid w:val="00770E7A"/>
    <w:rsid w:val="0077519A"/>
    <w:rsid w:val="0077731F"/>
    <w:rsid w:val="00782AB2"/>
    <w:rsid w:val="007906E6"/>
    <w:rsid w:val="00792342"/>
    <w:rsid w:val="00793C4D"/>
    <w:rsid w:val="007977A8"/>
    <w:rsid w:val="007A1A30"/>
    <w:rsid w:val="007A2C63"/>
    <w:rsid w:val="007A3510"/>
    <w:rsid w:val="007A5DDA"/>
    <w:rsid w:val="007A7235"/>
    <w:rsid w:val="007A7BF9"/>
    <w:rsid w:val="007B08BD"/>
    <w:rsid w:val="007B512A"/>
    <w:rsid w:val="007B550D"/>
    <w:rsid w:val="007B690E"/>
    <w:rsid w:val="007C2097"/>
    <w:rsid w:val="007C3014"/>
    <w:rsid w:val="007C312B"/>
    <w:rsid w:val="007C4F9A"/>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787"/>
    <w:rsid w:val="00855E31"/>
    <w:rsid w:val="008626E7"/>
    <w:rsid w:val="008656AF"/>
    <w:rsid w:val="0087078B"/>
    <w:rsid w:val="00870EE7"/>
    <w:rsid w:val="0087181F"/>
    <w:rsid w:val="00875210"/>
    <w:rsid w:val="008758BD"/>
    <w:rsid w:val="00875EB7"/>
    <w:rsid w:val="0087774A"/>
    <w:rsid w:val="00877A5F"/>
    <w:rsid w:val="008819AA"/>
    <w:rsid w:val="00884E75"/>
    <w:rsid w:val="008863B9"/>
    <w:rsid w:val="00892F92"/>
    <w:rsid w:val="00895CB3"/>
    <w:rsid w:val="00895DFD"/>
    <w:rsid w:val="008A45A6"/>
    <w:rsid w:val="008B3067"/>
    <w:rsid w:val="008C1913"/>
    <w:rsid w:val="008C2447"/>
    <w:rsid w:val="008C273E"/>
    <w:rsid w:val="008C2931"/>
    <w:rsid w:val="008C5435"/>
    <w:rsid w:val="008E1181"/>
    <w:rsid w:val="008E2F0C"/>
    <w:rsid w:val="008E4703"/>
    <w:rsid w:val="008F3789"/>
    <w:rsid w:val="008F3A2E"/>
    <w:rsid w:val="008F686C"/>
    <w:rsid w:val="008F68F0"/>
    <w:rsid w:val="0090454A"/>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0821"/>
    <w:rsid w:val="00A31ABC"/>
    <w:rsid w:val="00A40662"/>
    <w:rsid w:val="00A41639"/>
    <w:rsid w:val="00A45916"/>
    <w:rsid w:val="00A46CBD"/>
    <w:rsid w:val="00A47E70"/>
    <w:rsid w:val="00A50CF0"/>
    <w:rsid w:val="00A54135"/>
    <w:rsid w:val="00A6606D"/>
    <w:rsid w:val="00A7382D"/>
    <w:rsid w:val="00A7575F"/>
    <w:rsid w:val="00A7671C"/>
    <w:rsid w:val="00A77EE8"/>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2F1D"/>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487C"/>
    <w:rsid w:val="00B968C8"/>
    <w:rsid w:val="00BA39F3"/>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17911"/>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94E"/>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798E"/>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023B"/>
    <w:rsid w:val="00E33ABA"/>
    <w:rsid w:val="00E34898"/>
    <w:rsid w:val="00E356B0"/>
    <w:rsid w:val="00E56C5A"/>
    <w:rsid w:val="00E57A1C"/>
    <w:rsid w:val="00E62255"/>
    <w:rsid w:val="00E62713"/>
    <w:rsid w:val="00E70236"/>
    <w:rsid w:val="00E71635"/>
    <w:rsid w:val="00E77A33"/>
    <w:rsid w:val="00E80B68"/>
    <w:rsid w:val="00E83243"/>
    <w:rsid w:val="00E85504"/>
    <w:rsid w:val="00E868B6"/>
    <w:rsid w:val="00E905A5"/>
    <w:rsid w:val="00E91526"/>
    <w:rsid w:val="00EB09B7"/>
    <w:rsid w:val="00EB7455"/>
    <w:rsid w:val="00EC168E"/>
    <w:rsid w:val="00EC272F"/>
    <w:rsid w:val="00EC4626"/>
    <w:rsid w:val="00ED1008"/>
    <w:rsid w:val="00ED505B"/>
    <w:rsid w:val="00ED5CE0"/>
    <w:rsid w:val="00ED5ED3"/>
    <w:rsid w:val="00EE7D7C"/>
    <w:rsid w:val="00EF6C0D"/>
    <w:rsid w:val="00EF7219"/>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2E70"/>
    <w:rsid w:val="00F77295"/>
    <w:rsid w:val="00F840BC"/>
    <w:rsid w:val="00F84A6D"/>
    <w:rsid w:val="00F87E28"/>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4A74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2E6A-850F-4A94-AAAB-0E939C02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13</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2023-02-16T15:20:00Z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(3)EKMKyp3NNUNU4Wj88AFjyp//oOzxbznBo9F4jVW503CNgP5fs7+y5Noaa5PkNjHivnSpXgN1
iPJaHEyWavvLNJq+DgUETouwQCcSvXoyy7FyG7sOalIn+lumqwFRWMy6eRxOcGNx2LqO8NTi
Y9gjjZoQs0CTnERFzyMKSyiVkvbc4k3TtymuUGYgoMcRjoQ7gqNMB2cewlBhAeDquchaj76l
TCyOGyAq4Z0GwmyioW</vt:lpwstr>
  </property>
  <property fmtid="{D5CDD505-2E9C-101B-9397-08002B2CF9AE}" pid="22" name="_2015_ms_pID_7253431">
    <vt:lpwstr>1Oe90cuIzDw/8Sdj3jIfU4LqXieKhoJBJFmCI8FCrc3/IokfNPcG8T
UmR1j0jNvEVP8m2M6FrGaZPb3a41NYQjSfHkw8PMBe6m0eXnZRKUSQ6u6pgZGYOztCRQYKQq
4g6YtJUV88a03QTMETb9cIMm90uxAB7N36fcNejgNCnA9Ly58Kxsijq5ttVffpwjZt5D87wO
A6tUBFitKYHlN1icagczL17eTQ5puxL2c4au</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1676560802</vt:lpwstr>
  </property>
</Properties>
</file>